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t>R1-18</w:t>
      </w:r>
      <w:r w:rsidR="00381C47">
        <w:rPr>
          <w:rFonts w:eastAsia="宋体"/>
          <w:sz w:val="22"/>
          <w:lang w:eastAsia="zh-CN"/>
        </w:rPr>
        <w:t>00509</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w:t>
      </w:r>
      <w:r w:rsidRPr="00381C47">
        <w:rPr>
          <w:rFonts w:eastAsia="宋体"/>
          <w:sz w:val="22"/>
          <w:vertAlign w:val="superscript"/>
          <w:lang w:eastAsia="zh-CN"/>
        </w:rPr>
        <w:t>nd</w:t>
      </w:r>
      <w:r w:rsidRPr="006131C4">
        <w:rPr>
          <w:rFonts w:eastAsia="宋体"/>
          <w:sz w:val="22"/>
          <w:lang w:eastAsia="zh-CN"/>
        </w:rPr>
        <w:t xml:space="preserve"> – 26</w:t>
      </w:r>
      <w:r w:rsidRPr="00381C47">
        <w:rPr>
          <w:rFonts w:eastAsia="宋体"/>
          <w:sz w:val="22"/>
          <w:vertAlign w:val="superscript"/>
          <w:lang w:eastAsia="zh-CN"/>
        </w:rPr>
        <w:t>th</w:t>
      </w:r>
      <w:r w:rsidRPr="006131C4">
        <w:rPr>
          <w:rFonts w:eastAsia="宋体"/>
          <w:sz w:val="22"/>
          <w:lang w:eastAsia="zh-CN"/>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sidRPr="004D60D1">
        <w:rPr>
          <w:rFonts w:eastAsia="宋体" w:hint="eastAsia"/>
          <w:sz w:val="22"/>
          <w:lang w:eastAsia="zh-CN"/>
        </w:rPr>
        <w:t>Text proposal for</w:t>
      </w:r>
      <w:r w:rsidR="00E0794A" w:rsidRPr="004D60D1">
        <w:rPr>
          <w:rFonts w:eastAsia="宋体"/>
          <w:sz w:val="22"/>
          <w:lang w:eastAsia="zh-CN"/>
        </w:rPr>
        <w:t xml:space="preserve"> search space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3804A7">
        <w:rPr>
          <w:rFonts w:eastAsia="宋体"/>
          <w:sz w:val="22"/>
          <w:lang w:eastAsia="zh-CN"/>
        </w:rPr>
        <w:t>1</w:t>
      </w:r>
      <w:r w:rsidR="000116E1">
        <w:rPr>
          <w:rFonts w:eastAsia="宋体" w:hint="eastAsia"/>
          <w:sz w:val="22"/>
          <w:lang w:eastAsia="zh-CN"/>
        </w:rPr>
        <w:t>.</w:t>
      </w:r>
      <w:r w:rsidR="003804A7">
        <w:rPr>
          <w:rFonts w:eastAsia="宋体"/>
          <w:sz w:val="22"/>
          <w:lang w:eastAsia="zh-CN"/>
        </w:rPr>
        <w:t>2</w:t>
      </w:r>
      <w:r w:rsidR="00C71BCC">
        <w:rPr>
          <w:rFonts w:eastAsia="宋体" w:hint="eastAsia"/>
          <w:sz w:val="22"/>
          <w:lang w:eastAsia="zh-CN"/>
        </w:rPr>
        <w:t>.</w:t>
      </w:r>
      <w:r w:rsidR="003804A7">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BE14A9" w:rsidRPr="004D60D1" w:rsidRDefault="00571B4F" w:rsidP="00BE14A9">
      <w:pPr>
        <w:pStyle w:val="a0"/>
        <w:rPr>
          <w:rFonts w:eastAsia="宋体"/>
          <w:lang w:eastAsia="zh-CN"/>
        </w:rPr>
      </w:pPr>
      <w:r w:rsidRPr="004D60D1">
        <w:rPr>
          <w:rFonts w:eastAsia="宋体"/>
          <w:lang w:eastAsia="zh-CN"/>
        </w:rPr>
        <w:t>This contribution indicates some typo and incorrect part which are not align</w:t>
      </w:r>
      <w:r w:rsidR="00104750">
        <w:rPr>
          <w:rFonts w:eastAsia="宋体" w:hint="eastAsia"/>
          <w:lang w:eastAsia="zh-CN"/>
        </w:rPr>
        <w:t>ed</w:t>
      </w:r>
      <w:r w:rsidRPr="004D60D1">
        <w:rPr>
          <w:rFonts w:eastAsia="宋体"/>
          <w:lang w:eastAsia="zh-CN"/>
        </w:rPr>
        <w:t xml:space="preserve"> with agreements</w:t>
      </w:r>
      <w:r w:rsidR="00104750">
        <w:rPr>
          <w:rFonts w:eastAsia="宋体" w:hint="eastAsia"/>
          <w:lang w:eastAsia="zh-CN"/>
        </w:rPr>
        <w:t>, and clarifies some ambiguity in the specification</w:t>
      </w:r>
      <w:r w:rsidRPr="004D60D1">
        <w:rPr>
          <w:rFonts w:eastAsia="宋体"/>
          <w:lang w:eastAsia="zh-CN"/>
        </w:rPr>
        <w:t xml:space="preserve">. </w:t>
      </w:r>
      <w:r w:rsidR="00BE14A9" w:rsidRPr="004D60D1">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925D8D" w:rsidRDefault="002E77CA" w:rsidP="006952A0">
      <w:pPr>
        <w:pStyle w:val="a0"/>
        <w:rPr>
          <w:rFonts w:eastAsia="宋体"/>
          <w:lang w:eastAsia="zh-CN"/>
        </w:rPr>
      </w:pPr>
      <w:r>
        <w:rPr>
          <w:rFonts w:eastAsia="宋体" w:hint="eastAsia"/>
          <w:lang w:eastAsia="zh-CN"/>
        </w:rPr>
        <w:t>In RAN#</w:t>
      </w:r>
      <w:r>
        <w:rPr>
          <w:rFonts w:eastAsia="宋体"/>
          <w:lang w:eastAsia="zh-CN"/>
        </w:rPr>
        <w:t xml:space="preserve">AH NR3 meeting, the following agreement on transmit power for SS blocks were made. </w:t>
      </w:r>
      <w:r w:rsidR="00EA640B">
        <w:rPr>
          <w:rFonts w:eastAsia="宋体"/>
          <w:lang w:eastAsia="zh-CN"/>
        </w:rPr>
        <w:t>[1]</w:t>
      </w:r>
    </w:p>
    <w:p w:rsidR="002E77CA" w:rsidRPr="00240340" w:rsidRDefault="002E77CA" w:rsidP="002E77CA">
      <w:pPr>
        <w:rPr>
          <w:szCs w:val="20"/>
          <w:lang w:eastAsia="x-none"/>
        </w:rPr>
      </w:pPr>
      <w:r w:rsidRPr="00240340">
        <w:rPr>
          <w:szCs w:val="20"/>
          <w:highlight w:val="green"/>
          <w:lang w:eastAsia="x-none"/>
        </w:rPr>
        <w:t>Agreements:</w:t>
      </w:r>
    </w:p>
    <w:p w:rsidR="002E77CA" w:rsidRPr="00AE2A90" w:rsidRDefault="002E77CA" w:rsidP="002E77CA">
      <w:pPr>
        <w:pStyle w:val="a7"/>
        <w:numPr>
          <w:ilvl w:val="0"/>
          <w:numId w:val="11"/>
        </w:numPr>
        <w:tabs>
          <w:tab w:val="left" w:pos="1440"/>
        </w:tabs>
        <w:overflowPunct w:val="0"/>
        <w:autoSpaceDE w:val="0"/>
        <w:autoSpaceDN w:val="0"/>
        <w:adjustRightInd w:val="0"/>
        <w:spacing w:after="180"/>
        <w:textAlignment w:val="baseline"/>
        <w:rPr>
          <w:lang w:eastAsia="x-none"/>
        </w:rPr>
      </w:pPr>
      <w:r w:rsidRPr="00AE2A90">
        <w:rPr>
          <w:lang w:eastAsia="x-none"/>
        </w:rPr>
        <w:t>RMSI indicates only a single transmit power for SS blocks in Rel-15</w:t>
      </w:r>
    </w:p>
    <w:p w:rsidR="002E77CA" w:rsidRPr="00AE2A90" w:rsidRDefault="002E77CA" w:rsidP="002E77CA">
      <w:pPr>
        <w:pStyle w:val="a7"/>
        <w:numPr>
          <w:ilvl w:val="0"/>
          <w:numId w:val="11"/>
        </w:numPr>
        <w:tabs>
          <w:tab w:val="left" w:pos="1440"/>
        </w:tabs>
        <w:overflowPunct w:val="0"/>
        <w:autoSpaceDE w:val="0"/>
        <w:autoSpaceDN w:val="0"/>
        <w:adjustRightInd w:val="0"/>
        <w:spacing w:after="180"/>
        <w:textAlignment w:val="baseline"/>
        <w:rPr>
          <w:lang w:eastAsia="x-none"/>
        </w:rPr>
      </w:pPr>
      <w:r w:rsidRPr="00AE2A90">
        <w:rPr>
          <w:lang w:eastAsia="x-none"/>
        </w:rPr>
        <w:t>For initial access, threshold for SS block selection for RACH resource association is configurable by network, where the threshold is based on RSRP</w:t>
      </w:r>
    </w:p>
    <w:p w:rsidR="002E77CA" w:rsidRPr="00AE2A90" w:rsidRDefault="002E77CA" w:rsidP="002E77CA">
      <w:pPr>
        <w:pStyle w:val="a7"/>
        <w:numPr>
          <w:ilvl w:val="1"/>
          <w:numId w:val="11"/>
        </w:numPr>
        <w:tabs>
          <w:tab w:val="left" w:pos="1440"/>
        </w:tabs>
        <w:overflowPunct w:val="0"/>
        <w:autoSpaceDE w:val="0"/>
        <w:autoSpaceDN w:val="0"/>
        <w:adjustRightInd w:val="0"/>
        <w:spacing w:after="180"/>
        <w:textAlignment w:val="baseline"/>
        <w:rPr>
          <w:lang w:eastAsia="x-none"/>
        </w:rPr>
      </w:pPr>
      <w:r w:rsidRPr="00AE2A90">
        <w:rPr>
          <w:lang w:eastAsia="x-none"/>
        </w:rPr>
        <w:t xml:space="preserve">FFS details, including ping-pong effect handling </w:t>
      </w:r>
    </w:p>
    <w:p w:rsidR="00925D8D" w:rsidRDefault="00EA640B" w:rsidP="006952A0">
      <w:pPr>
        <w:pStyle w:val="a0"/>
        <w:rPr>
          <w:rFonts w:eastAsia="宋体"/>
          <w:lang w:eastAsia="zh-CN"/>
        </w:rPr>
      </w:pPr>
      <w:r>
        <w:rPr>
          <w:rFonts w:eastAsia="宋体" w:hint="eastAsia"/>
          <w:lang w:eastAsia="zh-CN"/>
        </w:rPr>
        <w:t>For</w:t>
      </w:r>
      <w:r w:rsidR="00DC1717">
        <w:rPr>
          <w:rFonts w:eastAsia="宋体"/>
          <w:lang w:eastAsia="zh-CN"/>
        </w:rPr>
        <w:t xml:space="preserve"> </w:t>
      </w:r>
      <w:r>
        <w:rPr>
          <w:rFonts w:eastAsia="宋体" w:hint="eastAsia"/>
          <w:lang w:eastAsia="zh-CN"/>
        </w:rPr>
        <w:t xml:space="preserve">the </w:t>
      </w:r>
      <w:r>
        <w:rPr>
          <w:rFonts w:eastAsia="宋体"/>
          <w:lang w:eastAsia="zh-CN"/>
        </w:rPr>
        <w:t xml:space="preserve">PSS transmit power, it is not necessary for network to provide. It’s transmit power is up to implementation. Power boosting can be used for EPRE of PSS. Therefore, the power allocation of PSS does not need to be defined in specification. </w:t>
      </w:r>
    </w:p>
    <w:p w:rsidR="00EA640B" w:rsidRPr="002E77CA" w:rsidRDefault="00DC1717" w:rsidP="006952A0">
      <w:pPr>
        <w:pStyle w:val="a0"/>
        <w:rPr>
          <w:rFonts w:eastAsia="宋体"/>
          <w:lang w:eastAsia="zh-CN"/>
        </w:rPr>
      </w:pPr>
      <w:r>
        <w:rPr>
          <w:rFonts w:eastAsia="宋体" w:hint="eastAsia"/>
          <w:lang w:eastAsia="zh-CN"/>
        </w:rPr>
        <w:t>For the SSS transmit power,</w:t>
      </w:r>
      <w:r>
        <w:rPr>
          <w:rFonts w:eastAsia="宋体"/>
          <w:lang w:eastAsia="zh-CN"/>
        </w:rPr>
        <w:t xml:space="preserve"> it was not agreed to introduce</w:t>
      </w:r>
      <w:r>
        <w:rPr>
          <w:rFonts w:eastAsia="宋体" w:hint="eastAsia"/>
          <w:lang w:eastAsia="zh-CN"/>
        </w:rPr>
        <w:t xml:space="preserve"> the</w:t>
      </w:r>
      <w:r>
        <w:rPr>
          <w:rFonts w:eastAsia="宋体"/>
          <w:lang w:eastAsia="zh-CN"/>
        </w:rPr>
        <w:t xml:space="preserve"> </w:t>
      </w:r>
      <w:r>
        <w:t xml:space="preserve">factor of </w:t>
      </w:r>
      <w:r w:rsidRPr="00372D6C">
        <w:rPr>
          <w:position w:val="-10"/>
        </w:rPr>
        <w:object w:dxaOrig="5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29.25pt;height:18pt" o:ole="">
            <v:imagedata r:id="rId8" o:title=""/>
          </v:shape>
          <o:OLEObject Type="Embed" ProgID="Equation.3" ShapeID="_x0000_i1070" DrawAspect="Content" ObjectID="_1577293186" r:id="rId9"/>
        </w:object>
      </w:r>
      <w:r>
        <w:t xml:space="preserve"> during the previous meetings. According to TS38.214-f00, t</w:t>
      </w:r>
      <w:r w:rsidRPr="0048482F">
        <w:rPr>
          <w:color w:val="000000"/>
        </w:rPr>
        <w: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sidRPr="0048482F">
        <w:rPr>
          <w:i/>
          <w:color w:val="000000"/>
        </w:rPr>
        <w:t>SS-PBCH-BlockPower</w:t>
      </w:r>
      <w:r w:rsidRPr="0048482F">
        <w:rPr>
          <w:color w:val="000000"/>
        </w:rPr>
        <w:t xml:space="preserve"> provided by higher layers.</w:t>
      </w:r>
      <w:r>
        <w:rPr>
          <w:color w:val="000000"/>
        </w:rPr>
        <w:t xml:space="preserve"> The SSS transmit power description should refer to section 4.1 of </w:t>
      </w:r>
      <w:r>
        <w:t>TS38.214-f00</w:t>
      </w:r>
      <w:r>
        <w:t xml:space="preserve">, instead of TS38.213. </w:t>
      </w:r>
    </w:p>
    <w:p w:rsidR="00925D8D" w:rsidRDefault="00DC1717" w:rsidP="006952A0">
      <w:pPr>
        <w:pStyle w:val="a0"/>
      </w:pPr>
      <w:r>
        <w:rPr>
          <w:rFonts w:eastAsia="宋体" w:hint="eastAsia"/>
          <w:lang w:eastAsia="zh-CN"/>
        </w:rPr>
        <w:t>For the</w:t>
      </w:r>
      <w:r>
        <w:rPr>
          <w:rFonts w:eastAsia="宋体"/>
          <w:lang w:eastAsia="zh-CN"/>
        </w:rPr>
        <w:t xml:space="preserve"> transmit power of PBCH and PBCH DM-RS description, they also </w:t>
      </w:r>
      <w:r>
        <w:rPr>
          <w:color w:val="000000"/>
        </w:rPr>
        <w:t xml:space="preserve">should refer to section 4.1 of </w:t>
      </w:r>
      <w:r>
        <w:t>TS38.214-f00</w:t>
      </w:r>
      <w:r>
        <w:t xml:space="preserve"> for detail definition. </w:t>
      </w:r>
    </w:p>
    <w:p w:rsidR="00291226" w:rsidRDefault="00291226" w:rsidP="006952A0">
      <w:pPr>
        <w:pStyle w:val="a0"/>
        <w:rPr>
          <w:rFonts w:eastAsia="宋体"/>
          <w:lang w:eastAsia="zh-CN"/>
        </w:rPr>
      </w:pPr>
      <w:r>
        <w:rPr>
          <w:rFonts w:eastAsia="宋体" w:hint="eastAsia"/>
          <w:lang w:eastAsia="zh-CN"/>
        </w:rPr>
        <w:t>For the de</w:t>
      </w:r>
      <w:r>
        <w:rPr>
          <w:rFonts w:eastAsia="宋体"/>
          <w:lang w:eastAsia="zh-CN"/>
        </w:rPr>
        <w:t>s</w:t>
      </w:r>
      <w:r>
        <w:rPr>
          <w:rFonts w:eastAsia="宋体" w:hint="eastAsia"/>
          <w:lang w:eastAsia="zh-CN"/>
        </w:rPr>
        <w:t>cription o</w:t>
      </w:r>
      <w:r>
        <w:rPr>
          <w:rFonts w:eastAsia="宋体"/>
          <w:lang w:eastAsia="zh-CN"/>
        </w:rPr>
        <w:t xml:space="preserve">f </w:t>
      </w:r>
      <w:r w:rsidRPr="00291226">
        <w:rPr>
          <w:rFonts w:eastAsia="宋体"/>
          <w:lang w:eastAsia="zh-CN"/>
        </w:rPr>
        <w:t>r</w:t>
      </w:r>
      <w:r w:rsidRPr="00291226">
        <w:rPr>
          <w:rFonts w:eastAsia="宋体"/>
          <w:lang w:eastAsia="zh-CN"/>
        </w:rPr>
        <w:t>esources within an SS/PBCH block</w:t>
      </w:r>
      <w:r w:rsidRPr="00291226">
        <w:rPr>
          <w:rFonts w:eastAsia="宋体"/>
          <w:lang w:eastAsia="zh-CN"/>
        </w:rPr>
        <w:t xml:space="preserve">, the resource definition for PBCH in </w:t>
      </w:r>
      <w:r w:rsidRPr="00291226">
        <w:rPr>
          <w:rFonts w:eastAsia="宋体"/>
          <w:lang w:eastAsia="zh-CN"/>
        </w:rPr>
        <w:t>Table 7.4.3.1-1</w:t>
      </w:r>
      <w:r w:rsidRPr="00291226">
        <w:rPr>
          <w:rFonts w:eastAsia="宋体"/>
          <w:lang w:eastAsia="zh-CN"/>
        </w:rPr>
        <w:t xml:space="preserve">is </w:t>
      </w:r>
      <w:hyperlink r:id="rId10" w:history="1">
        <w:r w:rsidRPr="00291226">
          <w:rPr>
            <w:rFonts w:eastAsia="宋体"/>
            <w:lang w:eastAsia="zh-CN"/>
          </w:rPr>
          <w:t>ambiguous</w:t>
        </w:r>
      </w:hyperlink>
      <w:r w:rsidR="001352C9">
        <w:rPr>
          <w:rFonts w:eastAsia="宋体"/>
          <w:lang w:eastAsia="zh-CN"/>
        </w:rPr>
        <w:t xml:space="preserve">. Actually, the original description on resource of PBCH includes the REs of both PBCH and DM-RS. </w:t>
      </w:r>
      <w:r w:rsidR="007241E3">
        <w:rPr>
          <w:rFonts w:eastAsia="宋体"/>
          <w:lang w:eastAsia="zh-CN"/>
        </w:rPr>
        <w:t xml:space="preserve">It is clarified that the resources REs include </w:t>
      </w:r>
      <w:r w:rsidR="007241E3" w:rsidRPr="00494FC6">
        <w:t>PBCH</w:t>
      </w:r>
      <w:r w:rsidR="007241E3">
        <w:t xml:space="preserve"> </w:t>
      </w:r>
      <w:r w:rsidR="007241E3" w:rsidRPr="007241E3">
        <w:rPr>
          <w:rFonts w:eastAsia="宋体"/>
          <w:lang w:eastAsia="zh-CN"/>
        </w:rPr>
        <w:t>and DM-RS for PBCH</w:t>
      </w:r>
      <w:r w:rsidR="007241E3">
        <w:rPr>
          <w:rFonts w:eastAsia="宋体"/>
          <w:lang w:eastAsia="zh-CN"/>
        </w:rPr>
        <w:t xml:space="preserve">. </w:t>
      </w:r>
    </w:p>
    <w:p w:rsidR="00925D8D" w:rsidRDefault="00925D8D"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547C30" w:rsidRDefault="00262AFD" w:rsidP="00262AFD">
      <w:pPr>
        <w:pStyle w:val="2"/>
        <w:rPr>
          <w:lang w:eastAsia="zh-CN"/>
        </w:rPr>
      </w:pPr>
      <w:r w:rsidRPr="004D60D1">
        <w:rPr>
          <w:rFonts w:eastAsia="宋体" w:hint="eastAsia"/>
          <w:lang w:eastAsia="zh-CN"/>
        </w:rPr>
        <w:t>Text proposal for TS 38.21</w:t>
      </w:r>
      <w:r w:rsidR="00925D8D">
        <w:rPr>
          <w:rFonts w:eastAsia="宋体"/>
          <w:lang w:eastAsia="zh-CN"/>
        </w:rPr>
        <w:t>1</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 xml:space="preserve">Section </w:t>
      </w:r>
      <w:r w:rsidR="0085014D">
        <w:rPr>
          <w:rFonts w:eastAsia="宋体"/>
          <w:lang w:eastAsia="zh-CN"/>
        </w:rPr>
        <w:t>7.4.3</w:t>
      </w:r>
      <w:r w:rsidR="001D1F25">
        <w:rPr>
          <w:rFonts w:eastAsia="宋体"/>
          <w:lang w:eastAsia="zh-CN"/>
        </w:rPr>
        <w:t xml:space="preserve"> </w:t>
      </w:r>
      <w:r w:rsidR="001F379B">
        <w:rPr>
          <w:rFonts w:eastAsia="宋体"/>
          <w:lang w:eastAsia="zh-CN"/>
        </w:rPr>
        <w:t>of TS 38.21</w:t>
      </w:r>
      <w:r w:rsidR="00925D8D">
        <w:rPr>
          <w:rFonts w:eastAsia="宋体"/>
          <w:lang w:eastAsia="zh-CN"/>
        </w:rPr>
        <w:t>1</w:t>
      </w:r>
      <w:bookmarkStart w:id="0" w:name="_GoBack"/>
      <w:bookmarkEnd w:id="0"/>
    </w:p>
    <w:p w:rsidR="00262AFD"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 xml:space="preserve">Section </w:t>
      </w:r>
      <w:r w:rsidR="004F64C7">
        <w:rPr>
          <w:rFonts w:eastAsia="宋体"/>
          <w:iCs/>
          <w:color w:val="0070C0"/>
          <w:szCs w:val="20"/>
          <w:lang w:eastAsia="zh-CN"/>
        </w:rPr>
        <w:t>7.4.3</w:t>
      </w:r>
      <w:r w:rsidR="001F379B">
        <w:rPr>
          <w:rFonts w:eastAsia="宋体"/>
          <w:iCs/>
          <w:color w:val="0070C0"/>
          <w:szCs w:val="20"/>
          <w:lang w:eastAsia="zh-CN"/>
        </w:rPr>
        <w:t xml:space="preserve"> of TS 38.21</w:t>
      </w:r>
      <w:r w:rsidR="004F64C7">
        <w:rPr>
          <w:rFonts w:eastAsia="宋体"/>
          <w:iCs/>
          <w:color w:val="0070C0"/>
          <w:szCs w:val="20"/>
          <w:lang w:eastAsia="zh-CN"/>
        </w:rPr>
        <w:t>1</w:t>
      </w:r>
      <w:r w:rsidRPr="00982C32">
        <w:rPr>
          <w:rFonts w:eastAsia="宋体"/>
          <w:iCs/>
          <w:color w:val="0070C0"/>
          <w:szCs w:val="20"/>
          <w:lang w:eastAsia="zh-CN"/>
        </w:rPr>
        <w:t>*********************/</w:t>
      </w:r>
    </w:p>
    <w:p w:rsidR="00CB259C" w:rsidRPr="00925D8D" w:rsidRDefault="00925D8D" w:rsidP="00925D8D">
      <w:pPr>
        <w:pStyle w:val="3"/>
        <w:numPr>
          <w:ilvl w:val="0"/>
          <w:numId w:val="0"/>
        </w:numPr>
        <w:ind w:left="1304" w:hanging="1304"/>
        <w:rPr>
          <w:b w:val="0"/>
          <w:sz w:val="28"/>
          <w:szCs w:val="28"/>
        </w:rPr>
      </w:pPr>
      <w:bookmarkStart w:id="1" w:name="_Hlk498433213"/>
      <w:bookmarkStart w:id="2" w:name="_Toc500952758"/>
      <w:r w:rsidRPr="00925D8D">
        <w:rPr>
          <w:b w:val="0"/>
          <w:sz w:val="28"/>
          <w:szCs w:val="28"/>
        </w:rPr>
        <w:t>7.4.3</w:t>
      </w:r>
      <w:r w:rsidRPr="00925D8D">
        <w:rPr>
          <w:b w:val="0"/>
          <w:sz w:val="28"/>
          <w:szCs w:val="28"/>
        </w:rPr>
        <w:tab/>
        <w:t>SS/PBCH block</w:t>
      </w:r>
      <w:bookmarkEnd w:id="2"/>
      <w:r w:rsidRPr="00925D8D">
        <w:rPr>
          <w:b w:val="0"/>
          <w:sz w:val="28"/>
          <w:szCs w:val="28"/>
        </w:rPr>
        <w:t xml:space="preserve"> </w:t>
      </w:r>
    </w:p>
    <w:p w:rsidR="00925D8D" w:rsidRPr="00925D8D" w:rsidRDefault="00925D8D" w:rsidP="00925D8D"/>
    <w:p w:rsidR="0086315A" w:rsidRDefault="0086315A" w:rsidP="0086315A">
      <w:pPr>
        <w:rPr>
          <w:rFonts w:eastAsia="宋体"/>
          <w:iCs/>
          <w:color w:val="0070C0"/>
          <w:szCs w:val="20"/>
          <w:lang w:eastAsia="zh-CN"/>
        </w:rPr>
      </w:pPr>
      <w:r w:rsidRPr="00B916EC">
        <w:t xml:space="preserve"> </w:t>
      </w:r>
      <w:r w:rsidR="00CB259C" w:rsidRPr="00982C32">
        <w:rPr>
          <w:rFonts w:eastAsia="宋体"/>
          <w:iCs/>
          <w:color w:val="0070C0"/>
          <w:szCs w:val="20"/>
          <w:lang w:eastAsia="zh-CN"/>
        </w:rPr>
        <w:t>*****************</w:t>
      </w:r>
      <w:r w:rsidR="00CB259C">
        <w:rPr>
          <w:rFonts w:eastAsia="宋体"/>
          <w:iCs/>
          <w:color w:val="0070C0"/>
          <w:szCs w:val="20"/>
          <w:lang w:eastAsia="zh-CN"/>
        </w:rPr>
        <w:t xml:space="preserve"> </w:t>
      </w:r>
      <w:r w:rsidR="00CB259C" w:rsidRPr="00982C32">
        <w:rPr>
          <w:rFonts w:eastAsia="宋体" w:hint="eastAsia"/>
          <w:iCs/>
          <w:color w:val="0070C0"/>
          <w:szCs w:val="20"/>
          <w:lang w:eastAsia="zh-CN"/>
        </w:rPr>
        <w:t>Start</w:t>
      </w:r>
      <w:r w:rsidR="00CB259C" w:rsidRPr="00982C32">
        <w:rPr>
          <w:rFonts w:eastAsia="宋体"/>
          <w:iCs/>
          <w:color w:val="0070C0"/>
          <w:szCs w:val="20"/>
          <w:lang w:eastAsia="zh-CN"/>
        </w:rPr>
        <w:t xml:space="preserve"> </w:t>
      </w:r>
      <w:r w:rsidR="00CB259C">
        <w:rPr>
          <w:rFonts w:eastAsia="宋体"/>
          <w:iCs/>
          <w:color w:val="0070C0"/>
          <w:szCs w:val="20"/>
          <w:lang w:eastAsia="zh-CN"/>
        </w:rPr>
        <w:t xml:space="preserve">of the changed part </w:t>
      </w:r>
      <w:r w:rsidR="00CB259C" w:rsidRPr="00982C32">
        <w:rPr>
          <w:rFonts w:eastAsia="宋体"/>
          <w:iCs/>
          <w:color w:val="0070C0"/>
          <w:szCs w:val="20"/>
          <w:lang w:eastAsia="zh-CN"/>
        </w:rPr>
        <w:t>*****************</w:t>
      </w:r>
    </w:p>
    <w:p w:rsidR="00925D8D" w:rsidRPr="00925D8D" w:rsidRDefault="00925D8D" w:rsidP="00925D8D">
      <w:pPr>
        <w:pStyle w:val="4"/>
        <w:numPr>
          <w:ilvl w:val="0"/>
          <w:numId w:val="0"/>
        </w:numPr>
        <w:ind w:left="1304" w:hanging="1304"/>
        <w:rPr>
          <w:rFonts w:ascii="Arial" w:hAnsi="Arial" w:cs="Arial"/>
          <w:b w:val="0"/>
          <w:sz w:val="24"/>
          <w:szCs w:val="24"/>
        </w:rPr>
      </w:pPr>
      <w:bookmarkStart w:id="3" w:name="_Toc500952759"/>
      <w:r w:rsidRPr="00925D8D">
        <w:rPr>
          <w:rFonts w:ascii="Arial" w:hAnsi="Arial" w:cs="Arial"/>
          <w:b w:val="0"/>
          <w:sz w:val="24"/>
          <w:szCs w:val="24"/>
        </w:rPr>
        <w:t>7.4.3.1</w:t>
      </w:r>
      <w:r w:rsidRPr="00925D8D">
        <w:rPr>
          <w:rFonts w:ascii="Arial" w:hAnsi="Arial" w:cs="Arial"/>
          <w:b w:val="0"/>
          <w:sz w:val="24"/>
          <w:szCs w:val="24"/>
        </w:rPr>
        <w:tab/>
        <w:t>Time-frequency structure of an SS/PBCH block</w:t>
      </w:r>
      <w:bookmarkEnd w:id="3"/>
    </w:p>
    <w:p w:rsidR="00925D8D" w:rsidRDefault="00925D8D" w:rsidP="00925D8D">
      <w:r>
        <w:t xml:space="preserve">In the time domain, an SS/PBCH block consists of 4 OFDM symbols, numbered in increasing order from 0 to 3 within the SS/PBCH block, where PSS, SSS, and PBCH with associated DM-RS occupy different symbols as given by Table 7.4.3.1-1. </w:t>
      </w:r>
    </w:p>
    <w:p w:rsidR="00925D8D" w:rsidRDefault="00925D8D" w:rsidP="00925D8D">
      <w:r>
        <w:lastRenderedPageBreak/>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54" type="#_x0000_t75" style="width:9pt;height:12.75pt" o:ole="">
            <v:imagedata r:id="rId11" o:title=""/>
          </v:shape>
          <o:OLEObject Type="Embed" ProgID="Equation.3" ShapeID="_x0000_i1054" DrawAspect="Content" ObjectID="_1577293187" r:id="rId12"/>
        </w:object>
      </w:r>
      <w:r>
        <w:t xml:space="preserve"> and </w:t>
      </w:r>
      <w:r w:rsidRPr="009A1E80">
        <w:rPr>
          <w:position w:val="-6"/>
        </w:rPr>
        <w:object w:dxaOrig="139" w:dyaOrig="260">
          <v:shape id="_x0000_i1055" type="#_x0000_t75" style="width:6.75pt;height:12.75pt" o:ole="">
            <v:imagedata r:id="rId13" o:title=""/>
          </v:shape>
          <o:OLEObject Type="Embed" ProgID="Equation.3" ShapeID="_x0000_i1055" DrawAspect="Content" ObjectID="_1577293188" r:id="rId14"/>
        </w:object>
      </w:r>
      <w:r>
        <w:t xml:space="preserve"> represent the frequency and time indices, respectively, within one SS/PBCH block. The UE may assume resource elements denoted as 'Set to 0' in Table 7.4.3.1-1 are set to zero. Subcarrier 0 in an SS/PBCH block corresponds to subcarrier </w:t>
      </w:r>
      <w:r w:rsidRPr="00372D6C">
        <w:rPr>
          <w:position w:val="-10"/>
        </w:rPr>
        <w:object w:dxaOrig="240" w:dyaOrig="300">
          <v:shape id="_x0000_i1056" type="#_x0000_t75" style="width:12pt;height:15pt" o:ole="">
            <v:imagedata r:id="rId15" o:title=""/>
          </v:shape>
          <o:OLEObject Type="Embed" ProgID="Equation.3" ShapeID="_x0000_i1056" DrawAspect="Content" ObjectID="_1577293189" r:id="rId16"/>
        </w:object>
      </w:r>
      <w:r>
        <w:t xml:space="preserve"> in common resource block </w:t>
      </w:r>
      <w:r w:rsidRPr="00372D6C">
        <w:rPr>
          <w:position w:val="-10"/>
        </w:rPr>
        <w:object w:dxaOrig="520" w:dyaOrig="340">
          <v:shape id="_x0000_i1057" type="#_x0000_t75" style="width:25.5pt;height:17.25pt" o:ole="">
            <v:imagedata r:id="rId17" o:title=""/>
          </v:shape>
          <o:OLEObject Type="Embed" ProgID="Equation.3" ShapeID="_x0000_i1057" DrawAspect="Content" ObjectID="_1577293190" r:id="rId18"/>
        </w:object>
      </w:r>
      <w:r>
        <w:t xml:space="preserve">, where </w:t>
      </w:r>
      <w:r w:rsidRPr="00372D6C">
        <w:rPr>
          <w:position w:val="-10"/>
        </w:rPr>
        <w:object w:dxaOrig="520" w:dyaOrig="340">
          <v:shape id="_x0000_i1058" type="#_x0000_t75" style="width:25.5pt;height:17.25pt" o:ole="">
            <v:imagedata r:id="rId17" o:title=""/>
          </v:shape>
          <o:OLEObject Type="Embed" ProgID="Equation.3" ShapeID="_x0000_i1058" DrawAspect="Content" ObjectID="_1577293191" r:id="rId19"/>
        </w:object>
      </w:r>
      <w:r>
        <w:t xml:space="preserve"> is obtained from the higher-layer parameter </w:t>
      </w:r>
      <w:r w:rsidRPr="0083489F">
        <w:rPr>
          <w:i/>
        </w:rPr>
        <w:t>offset-ref-low-scs-ref-PRB</w:t>
      </w:r>
      <w:r>
        <w:t>.</w:t>
      </w:r>
    </w:p>
    <w:p w:rsidR="00925D8D" w:rsidRDefault="00925D8D" w:rsidP="00925D8D">
      <w:r>
        <w:t xml:space="preserve">Any common resource block partially or fully overlapping with an SS/PBCH block shall be viewed as occupied and not used for transmission of PDSCH or PDCCH. The UE may assume resource elements not used for SS/PBCH transmission but part of a partially overlapping common resource to be set to zero. </w:t>
      </w:r>
    </w:p>
    <w:p w:rsidR="00925D8D" w:rsidRDefault="00925D8D" w:rsidP="00925D8D">
      <w:r>
        <w:t xml:space="preserve">For an SS/PBCH block, the UE shall assume </w:t>
      </w:r>
    </w:p>
    <w:p w:rsidR="00925D8D" w:rsidRDefault="00925D8D" w:rsidP="00925D8D">
      <w:pPr>
        <w:pStyle w:val="B1"/>
      </w:pPr>
      <w:r>
        <w:t>-</w:t>
      </w:r>
      <w:r>
        <w:tab/>
        <w:t xml:space="preserve">antenna port </w:t>
      </w:r>
      <w:r w:rsidRPr="00372D6C">
        <w:rPr>
          <w:position w:val="-10"/>
        </w:rPr>
        <w:object w:dxaOrig="820" w:dyaOrig="279">
          <v:shape id="_x0000_i1059" type="#_x0000_t75" style="width:41.25pt;height:14.25pt" o:ole="">
            <v:imagedata r:id="rId20" o:title=""/>
          </v:shape>
          <o:OLEObject Type="Embed" ProgID="Equation.3" ShapeID="_x0000_i1059" DrawAspect="Content" ObjectID="_1577293192" r:id="rId21"/>
        </w:object>
      </w:r>
      <w:r>
        <w:t>,</w:t>
      </w:r>
    </w:p>
    <w:p w:rsidR="00925D8D" w:rsidRDefault="00925D8D" w:rsidP="00925D8D">
      <w:pPr>
        <w:pStyle w:val="B1"/>
      </w:pPr>
      <w:r>
        <w:t>-</w:t>
      </w:r>
      <w:r>
        <w:tab/>
        <w:t>the same cyclic prefix length and subcarrier spacing for the PSS, SSS, and PBCH,</w:t>
      </w:r>
    </w:p>
    <w:p w:rsidR="00925D8D" w:rsidRDefault="00925D8D" w:rsidP="00925D8D">
      <w:pPr>
        <w:pStyle w:val="B1"/>
      </w:pPr>
      <w:r>
        <w:t>-</w:t>
      </w:r>
      <w:r>
        <w:tab/>
        <w:t xml:space="preserve">for SS/PBCH block type A, </w:t>
      </w:r>
      <w:r w:rsidRPr="00372D6C">
        <w:rPr>
          <w:position w:val="-10"/>
        </w:rPr>
        <w:object w:dxaOrig="1540" w:dyaOrig="300">
          <v:shape id="_x0000_i1060" type="#_x0000_t75" style="width:77.25pt;height:15pt" o:ole="">
            <v:imagedata r:id="rId22" o:title=""/>
          </v:shape>
          <o:OLEObject Type="Embed" ProgID="Equation.3" ShapeID="_x0000_i1060" DrawAspect="Content" ObjectID="_1577293193" r:id="rId23"/>
        </w:object>
      </w:r>
      <w:r>
        <w:t xml:space="preserve">, </w:t>
      </w:r>
      <w:r w:rsidRPr="00372D6C">
        <w:rPr>
          <w:position w:val="-10"/>
        </w:rPr>
        <w:object w:dxaOrig="780" w:dyaOrig="300">
          <v:shape id="_x0000_i1061" type="#_x0000_t75" style="width:39pt;height:15pt" o:ole="">
            <v:imagedata r:id="rId24" o:title=""/>
          </v:shape>
          <o:OLEObject Type="Embed" ProgID="Equation.3" ShapeID="_x0000_i1061" DrawAspect="Content" ObjectID="_1577293194" r:id="rId25"/>
        </w:object>
      </w:r>
      <w:r>
        <w:t xml:space="preserve">, and </w:t>
      </w:r>
      <w:r w:rsidRPr="00372D6C">
        <w:rPr>
          <w:position w:val="-10"/>
        </w:rPr>
        <w:object w:dxaOrig="520" w:dyaOrig="340">
          <v:shape id="_x0000_i1062" type="#_x0000_t75" style="width:25.5pt;height:17.25pt" o:ole="">
            <v:imagedata r:id="rId17" o:title=""/>
          </v:shape>
          <o:OLEObject Type="Embed" ProgID="Equation.3" ShapeID="_x0000_i1062" DrawAspect="Content" ObjectID="_1577293195" r:id="rId26"/>
        </w:object>
      </w:r>
      <w:r>
        <w:t xml:space="preserve"> is expressed in terms of 15 kHz subcarrier spacing, and</w:t>
      </w:r>
    </w:p>
    <w:p w:rsidR="00925D8D" w:rsidRDefault="00925D8D" w:rsidP="00925D8D">
      <w:pPr>
        <w:pStyle w:val="B1"/>
      </w:pPr>
      <w:r>
        <w:t>-</w:t>
      </w:r>
      <w:r>
        <w:tab/>
        <w:t xml:space="preserve">for SS/PBCH block type B, </w:t>
      </w:r>
      <w:r w:rsidRPr="00372D6C">
        <w:rPr>
          <w:position w:val="-10"/>
        </w:rPr>
        <w:object w:dxaOrig="1520" w:dyaOrig="300">
          <v:shape id="_x0000_i1063" type="#_x0000_t75" style="width:75.75pt;height:15pt" o:ole="">
            <v:imagedata r:id="rId27" o:title=""/>
          </v:shape>
          <o:OLEObject Type="Embed" ProgID="Equation.3" ShapeID="_x0000_i1063" DrawAspect="Content" ObjectID="_1577293196" r:id="rId28"/>
        </w:object>
      </w:r>
      <w:r>
        <w:t xml:space="preserve">, </w:t>
      </w:r>
      <w:r w:rsidRPr="00372D6C">
        <w:rPr>
          <w:position w:val="-10"/>
        </w:rPr>
        <w:object w:dxaOrig="780" w:dyaOrig="300">
          <v:shape id="_x0000_i1064" type="#_x0000_t75" style="width:39pt;height:15pt" o:ole="">
            <v:imagedata r:id="rId29" o:title=""/>
          </v:shape>
          <o:OLEObject Type="Embed" ProgID="Equation.3" ShapeID="_x0000_i1064" DrawAspect="Content" ObjectID="_1577293197" r:id="rId30"/>
        </w:object>
      </w:r>
      <w:r>
        <w:t xml:space="preserve">, and </w:t>
      </w:r>
      <w:r w:rsidRPr="00372D6C">
        <w:rPr>
          <w:position w:val="-10"/>
        </w:rPr>
        <w:object w:dxaOrig="520" w:dyaOrig="340">
          <v:shape id="_x0000_i1065" type="#_x0000_t75" style="width:25.5pt;height:17.25pt" o:ole="">
            <v:imagedata r:id="rId17" o:title=""/>
          </v:shape>
          <o:OLEObject Type="Embed" ProgID="Equation.3" ShapeID="_x0000_i1065" DrawAspect="Content" ObjectID="_1577293198" r:id="rId31"/>
        </w:object>
      </w:r>
      <w:r>
        <w:t xml:space="preserve"> is expressed in terms of 60 kHz subcarrier spacing.</w:t>
      </w:r>
    </w:p>
    <w:p w:rsidR="00925D8D" w:rsidRPr="00E34F57" w:rsidRDefault="00925D8D" w:rsidP="00925D8D">
      <w:r>
        <w:t>The UE may assume that SS/PBCH blocks transmitted with the same block index are quasi co-located with respect to Doppler spread, Doppler shift, average gain, average delay, and spatial Rx parameters</w:t>
      </w:r>
      <w:r w:rsidRPr="00E34F57">
        <w:t xml:space="preserve">. The UE shall not assume quasi co-location for </w:t>
      </w:r>
      <w:r>
        <w:t xml:space="preserve">any </w:t>
      </w:r>
      <w:r w:rsidRPr="00E34F57">
        <w:t>other SS/PBCH block transmissions.</w:t>
      </w:r>
    </w:p>
    <w:p w:rsidR="00925D8D" w:rsidRDefault="00925D8D" w:rsidP="00925D8D">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3445"/>
        <w:gridCol w:w="4759"/>
      </w:tblGrid>
      <w:tr w:rsidR="00925D8D" w:rsidRPr="00494FC6" w:rsidTr="00CC0F1F">
        <w:trPr>
          <w:jc w:val="center"/>
        </w:trPr>
        <w:tc>
          <w:tcPr>
            <w:tcW w:w="1101" w:type="dxa"/>
            <w:shd w:val="clear" w:color="auto" w:fill="auto"/>
          </w:tcPr>
          <w:p w:rsidR="00925D8D" w:rsidRPr="00494FC6" w:rsidRDefault="00925D8D" w:rsidP="00CC0F1F">
            <w:pPr>
              <w:pStyle w:val="TAH"/>
            </w:pPr>
            <w:r w:rsidRPr="00494FC6">
              <w:t>Channel or signal</w:t>
            </w:r>
          </w:p>
        </w:tc>
        <w:tc>
          <w:tcPr>
            <w:tcW w:w="3720" w:type="dxa"/>
          </w:tcPr>
          <w:p w:rsidR="00925D8D" w:rsidRPr="00197E22" w:rsidRDefault="00925D8D" w:rsidP="00CC0F1F">
            <w:pPr>
              <w:pStyle w:val="TAH"/>
              <w:rPr>
                <w:rFonts w:eastAsia="Batang"/>
              </w:rPr>
            </w:pPr>
            <w:r>
              <w:rPr>
                <w:rFonts w:eastAsia="Batang"/>
              </w:rPr>
              <w:t xml:space="preserve">OFDM symbol number </w:t>
            </w:r>
            <w:r w:rsidRPr="00197E22">
              <w:rPr>
                <w:rFonts w:eastAsia="Batang"/>
                <w:position w:val="-6"/>
              </w:rPr>
              <w:object w:dxaOrig="139" w:dyaOrig="260">
                <v:shape id="_x0000_i1066" type="#_x0000_t75" style="width:6.75pt;height:12.75pt" o:ole="">
                  <v:imagedata r:id="rId32" o:title=""/>
                </v:shape>
                <o:OLEObject Type="Embed" ProgID="Equation.3" ShapeID="_x0000_i1066" DrawAspect="Content" ObjectID="_1577293199" r:id="rId33"/>
              </w:object>
            </w:r>
            <w:r>
              <w:rPr>
                <w:rFonts w:eastAsia="Batang"/>
              </w:rPr>
              <w:br/>
              <w:t>relative to the start of an SS/PBCH block</w:t>
            </w:r>
          </w:p>
        </w:tc>
        <w:tc>
          <w:tcPr>
            <w:tcW w:w="5036" w:type="dxa"/>
            <w:shd w:val="clear" w:color="auto" w:fill="auto"/>
          </w:tcPr>
          <w:p w:rsidR="00925D8D" w:rsidRPr="00494FC6" w:rsidRDefault="00925D8D" w:rsidP="00CC0F1F">
            <w:pPr>
              <w:pStyle w:val="TAH"/>
            </w:pPr>
            <w:r w:rsidRPr="00197E22">
              <w:rPr>
                <w:rFonts w:eastAsia="Batang"/>
              </w:rPr>
              <w:t xml:space="preserve">Subcarrier number </w:t>
            </w:r>
            <w:r w:rsidRPr="00197E22">
              <w:rPr>
                <w:rFonts w:eastAsia="Batang"/>
                <w:position w:val="-6"/>
              </w:rPr>
              <w:object w:dxaOrig="180" w:dyaOrig="260">
                <v:shape id="_x0000_i1067" type="#_x0000_t75" style="width:9pt;height:12.75pt" o:ole="">
                  <v:imagedata r:id="rId11" o:title=""/>
                </v:shape>
                <o:OLEObject Type="Embed" ProgID="Equation.3" ShapeID="_x0000_i1067" DrawAspect="Content" ObjectID="_1577293200" r:id="rId34"/>
              </w:object>
            </w:r>
            <w:r>
              <w:rPr>
                <w:rFonts w:eastAsia="Batang"/>
              </w:rPr>
              <w:br/>
              <w:t>relative to the start of an SS/PBCH block</w:t>
            </w:r>
          </w:p>
        </w:tc>
      </w:tr>
      <w:tr w:rsidR="00925D8D" w:rsidRPr="00494FC6" w:rsidTr="00CC0F1F">
        <w:trPr>
          <w:jc w:val="center"/>
        </w:trPr>
        <w:tc>
          <w:tcPr>
            <w:tcW w:w="1101" w:type="dxa"/>
            <w:shd w:val="clear" w:color="auto" w:fill="auto"/>
          </w:tcPr>
          <w:p w:rsidR="00925D8D" w:rsidRPr="00494FC6" w:rsidRDefault="00925D8D" w:rsidP="00CC0F1F">
            <w:pPr>
              <w:pStyle w:val="TAC"/>
            </w:pPr>
            <w:r w:rsidRPr="00494FC6">
              <w:t>PSS</w:t>
            </w:r>
          </w:p>
        </w:tc>
        <w:tc>
          <w:tcPr>
            <w:tcW w:w="3720" w:type="dxa"/>
          </w:tcPr>
          <w:p w:rsidR="00925D8D" w:rsidRPr="00494FC6" w:rsidRDefault="00925D8D" w:rsidP="00CC0F1F">
            <w:pPr>
              <w:pStyle w:val="TAC"/>
            </w:pPr>
            <w:r w:rsidRPr="00494FC6">
              <w:t>0</w:t>
            </w:r>
          </w:p>
        </w:tc>
        <w:tc>
          <w:tcPr>
            <w:tcW w:w="5036" w:type="dxa"/>
            <w:shd w:val="clear" w:color="auto" w:fill="auto"/>
          </w:tcPr>
          <w:p w:rsidR="00925D8D" w:rsidRPr="00494FC6" w:rsidRDefault="00925D8D" w:rsidP="00CC0F1F">
            <w:pPr>
              <w:pStyle w:val="TAC"/>
            </w:pPr>
            <w:r w:rsidRPr="00494FC6">
              <w:t>56, 57, …, 182</w:t>
            </w:r>
          </w:p>
        </w:tc>
      </w:tr>
      <w:tr w:rsidR="00925D8D" w:rsidRPr="00494FC6" w:rsidTr="00CC0F1F">
        <w:trPr>
          <w:jc w:val="center"/>
        </w:trPr>
        <w:tc>
          <w:tcPr>
            <w:tcW w:w="1101" w:type="dxa"/>
            <w:shd w:val="clear" w:color="auto" w:fill="auto"/>
          </w:tcPr>
          <w:p w:rsidR="00925D8D" w:rsidRPr="00494FC6" w:rsidRDefault="00925D8D" w:rsidP="00CC0F1F">
            <w:pPr>
              <w:pStyle w:val="TAC"/>
            </w:pPr>
            <w:r w:rsidRPr="00494FC6">
              <w:t>SSS</w:t>
            </w:r>
          </w:p>
        </w:tc>
        <w:tc>
          <w:tcPr>
            <w:tcW w:w="3720" w:type="dxa"/>
          </w:tcPr>
          <w:p w:rsidR="00925D8D" w:rsidRPr="00494FC6" w:rsidRDefault="00925D8D" w:rsidP="00CC0F1F">
            <w:pPr>
              <w:pStyle w:val="TAC"/>
            </w:pPr>
            <w:r w:rsidRPr="00494FC6">
              <w:t>2</w:t>
            </w:r>
          </w:p>
        </w:tc>
        <w:tc>
          <w:tcPr>
            <w:tcW w:w="5036" w:type="dxa"/>
            <w:shd w:val="clear" w:color="auto" w:fill="auto"/>
          </w:tcPr>
          <w:p w:rsidR="00925D8D" w:rsidRPr="00494FC6" w:rsidRDefault="00925D8D" w:rsidP="00CC0F1F">
            <w:pPr>
              <w:pStyle w:val="TAC"/>
            </w:pPr>
            <w:r w:rsidRPr="00494FC6">
              <w:t>56, 57, …, 182</w:t>
            </w:r>
          </w:p>
        </w:tc>
      </w:tr>
      <w:tr w:rsidR="00925D8D" w:rsidRPr="00494FC6" w:rsidTr="00CC0F1F">
        <w:trPr>
          <w:jc w:val="center"/>
        </w:trPr>
        <w:tc>
          <w:tcPr>
            <w:tcW w:w="1101" w:type="dxa"/>
            <w:vMerge w:val="restart"/>
            <w:shd w:val="clear" w:color="auto" w:fill="auto"/>
          </w:tcPr>
          <w:p w:rsidR="00925D8D" w:rsidRPr="00494FC6" w:rsidRDefault="00925D8D" w:rsidP="00CC0F1F">
            <w:pPr>
              <w:pStyle w:val="TAC"/>
            </w:pPr>
            <w:r w:rsidRPr="00494FC6">
              <w:t>Set to 0</w:t>
            </w:r>
          </w:p>
        </w:tc>
        <w:tc>
          <w:tcPr>
            <w:tcW w:w="3720" w:type="dxa"/>
          </w:tcPr>
          <w:p w:rsidR="00925D8D" w:rsidRPr="00494FC6" w:rsidRDefault="00925D8D" w:rsidP="00CC0F1F">
            <w:pPr>
              <w:pStyle w:val="TAC"/>
            </w:pPr>
            <w:r w:rsidRPr="00494FC6">
              <w:t>0</w:t>
            </w:r>
          </w:p>
        </w:tc>
        <w:tc>
          <w:tcPr>
            <w:tcW w:w="5036" w:type="dxa"/>
            <w:shd w:val="clear" w:color="auto" w:fill="auto"/>
          </w:tcPr>
          <w:p w:rsidR="00925D8D" w:rsidRPr="00494FC6" w:rsidRDefault="00925D8D" w:rsidP="00CC0F1F">
            <w:pPr>
              <w:pStyle w:val="TAC"/>
            </w:pPr>
            <w:r w:rsidRPr="00494FC6">
              <w:t>0, 1, …, 55, 183, 184, …, 236</w:t>
            </w:r>
          </w:p>
        </w:tc>
      </w:tr>
      <w:tr w:rsidR="00925D8D" w:rsidRPr="00494FC6" w:rsidTr="00CC0F1F">
        <w:trPr>
          <w:jc w:val="center"/>
        </w:trPr>
        <w:tc>
          <w:tcPr>
            <w:tcW w:w="1101" w:type="dxa"/>
            <w:vMerge/>
            <w:shd w:val="clear" w:color="auto" w:fill="auto"/>
          </w:tcPr>
          <w:p w:rsidR="00925D8D" w:rsidRPr="00494FC6" w:rsidRDefault="00925D8D" w:rsidP="00CC0F1F">
            <w:pPr>
              <w:pStyle w:val="TAC"/>
            </w:pPr>
          </w:p>
        </w:tc>
        <w:tc>
          <w:tcPr>
            <w:tcW w:w="3720" w:type="dxa"/>
          </w:tcPr>
          <w:p w:rsidR="00925D8D" w:rsidRPr="00494FC6" w:rsidRDefault="00925D8D" w:rsidP="00CC0F1F">
            <w:pPr>
              <w:pStyle w:val="TAC"/>
            </w:pPr>
            <w:r w:rsidRPr="00494FC6">
              <w:t>2</w:t>
            </w:r>
          </w:p>
        </w:tc>
        <w:tc>
          <w:tcPr>
            <w:tcW w:w="5036" w:type="dxa"/>
            <w:shd w:val="clear" w:color="auto" w:fill="auto"/>
          </w:tcPr>
          <w:p w:rsidR="00925D8D" w:rsidRPr="00494FC6" w:rsidRDefault="00925D8D" w:rsidP="00CC0F1F">
            <w:pPr>
              <w:pStyle w:val="TAC"/>
            </w:pPr>
            <w:r w:rsidRPr="00494FC6">
              <w:t>48, 49, …, 55, 183, 184, …, 191</w:t>
            </w:r>
          </w:p>
        </w:tc>
      </w:tr>
      <w:tr w:rsidR="00925D8D" w:rsidRPr="00494FC6" w:rsidTr="00CC0F1F">
        <w:trPr>
          <w:jc w:val="center"/>
        </w:trPr>
        <w:tc>
          <w:tcPr>
            <w:tcW w:w="1101" w:type="dxa"/>
            <w:vMerge w:val="restart"/>
            <w:shd w:val="clear" w:color="auto" w:fill="auto"/>
            <w:vAlign w:val="center"/>
          </w:tcPr>
          <w:p w:rsidR="00925D8D" w:rsidRPr="00494FC6" w:rsidRDefault="00925D8D" w:rsidP="00CC0F1F">
            <w:pPr>
              <w:pStyle w:val="TAC"/>
            </w:pPr>
            <w:r w:rsidRPr="00494FC6">
              <w:t>PBCH</w:t>
            </w:r>
            <w:ins w:id="4" w:author="OPPO" w:date="2018-01-12T17:10:00Z">
              <w:r>
                <w:t xml:space="preserve"> and DM-RS for PBCH</w:t>
              </w:r>
            </w:ins>
          </w:p>
        </w:tc>
        <w:tc>
          <w:tcPr>
            <w:tcW w:w="3720" w:type="dxa"/>
            <w:vAlign w:val="center"/>
          </w:tcPr>
          <w:p w:rsidR="00925D8D" w:rsidRPr="00494FC6" w:rsidRDefault="00925D8D" w:rsidP="00CC0F1F">
            <w:pPr>
              <w:pStyle w:val="TAC"/>
            </w:pPr>
            <w:r w:rsidRPr="00494FC6">
              <w:t>1, 3</w:t>
            </w:r>
          </w:p>
        </w:tc>
        <w:tc>
          <w:tcPr>
            <w:tcW w:w="5036" w:type="dxa"/>
            <w:shd w:val="clear" w:color="auto" w:fill="auto"/>
          </w:tcPr>
          <w:p w:rsidR="00925D8D" w:rsidRPr="00494FC6" w:rsidRDefault="00925D8D" w:rsidP="00CC0F1F">
            <w:pPr>
              <w:pStyle w:val="TAC"/>
            </w:pPr>
            <w:r w:rsidRPr="00494FC6">
              <w:t>0, 1, …, 239</w:t>
            </w:r>
          </w:p>
        </w:tc>
      </w:tr>
      <w:tr w:rsidR="00925D8D" w:rsidRPr="00494FC6" w:rsidTr="00CC0F1F">
        <w:trPr>
          <w:jc w:val="center"/>
        </w:trPr>
        <w:tc>
          <w:tcPr>
            <w:tcW w:w="1101" w:type="dxa"/>
            <w:vMerge/>
            <w:shd w:val="clear" w:color="auto" w:fill="auto"/>
          </w:tcPr>
          <w:p w:rsidR="00925D8D" w:rsidRPr="00494FC6" w:rsidRDefault="00925D8D" w:rsidP="00CC0F1F">
            <w:pPr>
              <w:pStyle w:val="TAC"/>
            </w:pPr>
          </w:p>
        </w:tc>
        <w:tc>
          <w:tcPr>
            <w:tcW w:w="3720" w:type="dxa"/>
            <w:vAlign w:val="center"/>
          </w:tcPr>
          <w:p w:rsidR="00925D8D" w:rsidRPr="00494FC6" w:rsidRDefault="00925D8D" w:rsidP="00CC0F1F">
            <w:pPr>
              <w:pStyle w:val="TAC"/>
            </w:pPr>
            <w:r w:rsidRPr="00494FC6">
              <w:t>2</w:t>
            </w:r>
          </w:p>
        </w:tc>
        <w:tc>
          <w:tcPr>
            <w:tcW w:w="5036" w:type="dxa"/>
            <w:shd w:val="clear" w:color="auto" w:fill="auto"/>
          </w:tcPr>
          <w:p w:rsidR="00925D8D" w:rsidRPr="00494FC6" w:rsidRDefault="00925D8D" w:rsidP="00CC0F1F">
            <w:pPr>
              <w:pStyle w:val="TAC"/>
            </w:pPr>
            <w:r w:rsidRPr="00494FC6">
              <w:t xml:space="preserve">0, 1, …, 47, </w:t>
            </w:r>
            <w:r w:rsidRPr="00494FC6">
              <w:br/>
              <w:t>192, 193, …, 239</w:t>
            </w:r>
          </w:p>
        </w:tc>
      </w:tr>
      <w:tr w:rsidR="00925D8D" w:rsidRPr="00494FC6" w:rsidTr="00CC0F1F">
        <w:trPr>
          <w:jc w:val="center"/>
        </w:trPr>
        <w:tc>
          <w:tcPr>
            <w:tcW w:w="1101" w:type="dxa"/>
            <w:vMerge w:val="restart"/>
            <w:shd w:val="clear" w:color="auto" w:fill="auto"/>
            <w:vAlign w:val="center"/>
          </w:tcPr>
          <w:p w:rsidR="00925D8D" w:rsidRPr="00494FC6" w:rsidRDefault="00925D8D" w:rsidP="00CC0F1F">
            <w:pPr>
              <w:pStyle w:val="TAC"/>
            </w:pPr>
            <w:r w:rsidRPr="00494FC6">
              <w:t>DM-RS for PBCH</w:t>
            </w:r>
          </w:p>
        </w:tc>
        <w:tc>
          <w:tcPr>
            <w:tcW w:w="3720" w:type="dxa"/>
            <w:vAlign w:val="center"/>
          </w:tcPr>
          <w:p w:rsidR="00925D8D" w:rsidRPr="00494FC6" w:rsidRDefault="00925D8D" w:rsidP="00CC0F1F">
            <w:pPr>
              <w:pStyle w:val="TAC"/>
            </w:pPr>
            <w:r w:rsidRPr="00494FC6">
              <w:t>1, 3</w:t>
            </w:r>
          </w:p>
        </w:tc>
        <w:tc>
          <w:tcPr>
            <w:tcW w:w="5036" w:type="dxa"/>
            <w:shd w:val="clear" w:color="auto" w:fill="auto"/>
          </w:tcPr>
          <w:p w:rsidR="00925D8D" w:rsidRPr="000D5E57" w:rsidRDefault="00925D8D" w:rsidP="00CC0F1F">
            <w:pPr>
              <w:pStyle w:val="TAC"/>
              <w:rPr>
                <w:rFonts w:eastAsia="Batang"/>
              </w:rPr>
            </w:pPr>
            <w:r w:rsidRPr="004050E3">
              <w:rPr>
                <w:rFonts w:eastAsia="Batang"/>
                <w:position w:val="-8"/>
              </w:rPr>
              <w:object w:dxaOrig="2100" w:dyaOrig="260">
                <v:shape id="_x0000_i1068" type="#_x0000_t75" style="width:105pt;height:12.75pt" o:ole="">
                  <v:imagedata r:id="rId35" o:title=""/>
                </v:shape>
                <o:OLEObject Type="Embed" ProgID="Equation.3" ShapeID="_x0000_i1068" DrawAspect="Content" ObjectID="_1577293201" r:id="rId36"/>
              </w:object>
            </w:r>
          </w:p>
        </w:tc>
      </w:tr>
      <w:tr w:rsidR="00925D8D" w:rsidRPr="00494FC6" w:rsidTr="00CC0F1F">
        <w:trPr>
          <w:jc w:val="center"/>
        </w:trPr>
        <w:tc>
          <w:tcPr>
            <w:tcW w:w="1101" w:type="dxa"/>
            <w:vMerge/>
            <w:shd w:val="clear" w:color="auto" w:fill="auto"/>
          </w:tcPr>
          <w:p w:rsidR="00925D8D" w:rsidRPr="00494FC6" w:rsidRDefault="00925D8D" w:rsidP="00CC0F1F">
            <w:pPr>
              <w:pStyle w:val="TAC"/>
            </w:pPr>
          </w:p>
        </w:tc>
        <w:tc>
          <w:tcPr>
            <w:tcW w:w="3720" w:type="dxa"/>
            <w:vAlign w:val="center"/>
          </w:tcPr>
          <w:p w:rsidR="00925D8D" w:rsidRPr="00494FC6" w:rsidRDefault="00925D8D" w:rsidP="00CC0F1F">
            <w:pPr>
              <w:pStyle w:val="TAC"/>
            </w:pPr>
            <w:r w:rsidRPr="00494FC6">
              <w:t>2</w:t>
            </w:r>
          </w:p>
        </w:tc>
        <w:tc>
          <w:tcPr>
            <w:tcW w:w="5036" w:type="dxa"/>
            <w:shd w:val="clear" w:color="auto" w:fill="auto"/>
          </w:tcPr>
          <w:p w:rsidR="00925D8D" w:rsidRPr="00197E22" w:rsidRDefault="00925D8D" w:rsidP="00CC0F1F">
            <w:pPr>
              <w:pStyle w:val="TAC"/>
              <w:rPr>
                <w:rFonts w:eastAsia="Batang"/>
              </w:rPr>
            </w:pPr>
            <w:r w:rsidRPr="004050E3">
              <w:rPr>
                <w:rFonts w:eastAsia="Batang"/>
                <w:position w:val="-24"/>
              </w:rPr>
              <w:object w:dxaOrig="2040" w:dyaOrig="580">
                <v:shape id="_x0000_i1069" type="#_x0000_t75" style="width:102pt;height:29.25pt" o:ole="">
                  <v:imagedata r:id="rId37" o:title=""/>
                </v:shape>
                <o:OLEObject Type="Embed" ProgID="Equation.3" ShapeID="_x0000_i1069" DrawAspect="Content" ObjectID="_1577293202" r:id="rId38"/>
              </w:object>
            </w:r>
          </w:p>
        </w:tc>
      </w:tr>
    </w:tbl>
    <w:p w:rsidR="00925D8D" w:rsidRDefault="00925D8D" w:rsidP="00925D8D"/>
    <w:p w:rsidR="00925D8D" w:rsidRPr="00B916EC" w:rsidRDefault="00925D8D" w:rsidP="0086315A"/>
    <w:p w:rsidR="00925D8D" w:rsidRPr="00925D8D" w:rsidRDefault="00925D8D" w:rsidP="00925D8D">
      <w:pPr>
        <w:pStyle w:val="5"/>
        <w:rPr>
          <w:rFonts w:ascii="Arial" w:hAnsi="Arial" w:cs="Arial"/>
          <w:b w:val="0"/>
          <w:i w:val="0"/>
          <w:sz w:val="22"/>
          <w:szCs w:val="22"/>
        </w:rPr>
      </w:pPr>
      <w:bookmarkStart w:id="5" w:name="_Toc500952760"/>
      <w:r w:rsidRPr="00925D8D">
        <w:rPr>
          <w:rFonts w:ascii="Arial" w:hAnsi="Arial" w:cs="Arial"/>
          <w:b w:val="0"/>
          <w:i w:val="0"/>
          <w:sz w:val="22"/>
          <w:szCs w:val="22"/>
        </w:rPr>
        <w:t>7.4.3.1.1</w:t>
      </w:r>
      <w:r w:rsidRPr="00925D8D">
        <w:rPr>
          <w:rFonts w:ascii="Arial" w:hAnsi="Arial" w:cs="Arial"/>
          <w:b w:val="0"/>
          <w:i w:val="0"/>
          <w:sz w:val="22"/>
          <w:szCs w:val="22"/>
        </w:rPr>
        <w:tab/>
        <w:t>Mapping of PSS within an SS/PBCH block</w:t>
      </w:r>
      <w:bookmarkEnd w:id="5"/>
    </w:p>
    <w:p w:rsidR="00925D8D" w:rsidRDefault="00925D8D" w:rsidP="00925D8D">
      <w:r>
        <w:t xml:space="preserve">The UE shall assume the sequence of symbols </w:t>
      </w:r>
      <w:r w:rsidRPr="009A1E80">
        <w:rPr>
          <w:position w:val="-10"/>
        </w:rPr>
        <w:object w:dxaOrig="1760" w:dyaOrig="300">
          <v:shape id="_x0000_i1025" type="#_x0000_t75" style="width:87.75pt;height:15pt" o:ole="">
            <v:imagedata r:id="rId39" o:title=""/>
          </v:shape>
          <o:OLEObject Type="Embed" ProgID="Equation.3" ShapeID="_x0000_i1025" DrawAspect="Content" ObjectID="_1577293203" r:id="rId40"/>
        </w:object>
      </w:r>
      <w:r>
        <w:t>constituting the primary synchronization signal</w:t>
      </w:r>
      <w:r w:rsidRPr="00C12953">
        <w:t xml:space="preserve"> </w:t>
      </w:r>
      <w:r>
        <w:t>to</w:t>
      </w:r>
      <w:r w:rsidRPr="00C12953">
        <w:t xml:space="preserve"> be</w:t>
      </w:r>
      <w:ins w:id="6" w:author="OPPO" w:date="2018-01-12T19:01:00Z">
        <w:r w:rsidR="00872667">
          <w:t xml:space="preserve"> </w:t>
        </w:r>
      </w:ins>
      <w:del w:id="7" w:author="OPPO" w:date="2018-01-12T17:14:00Z">
        <w:r w:rsidRPr="00C12953" w:rsidDel="00925D8D">
          <w:delText xml:space="preserve"> </w:delText>
        </w:r>
        <w:r w:rsidDel="00925D8D">
          <w:delText xml:space="preserve">scaled by a factor </w:delText>
        </w:r>
        <w:r w:rsidRPr="00372D6C" w:rsidDel="00925D8D">
          <w:rPr>
            <w:position w:val="-10"/>
          </w:rPr>
          <w:object w:dxaOrig="440" w:dyaOrig="300">
            <v:shape id="_x0000_i1026" type="#_x0000_t75" style="width:21.75pt;height:15pt" o:ole="">
              <v:imagedata r:id="rId41" o:title=""/>
            </v:shape>
            <o:OLEObject Type="Embed" ProgID="Equation.3" ShapeID="_x0000_i1026" DrawAspect="Content" ObjectID="_1577293204" r:id="rId42"/>
          </w:object>
        </w:r>
        <w:r w:rsidDel="00925D8D">
          <w:delText xml:space="preserve"> to conform to the PSS power allocation specified in [5, TS 38.213] and </w:delText>
        </w:r>
      </w:del>
      <w:r w:rsidRPr="00C12953">
        <w:t>mapped</w:t>
      </w:r>
      <w:r>
        <w:t xml:space="preserve"> to resource elements </w:t>
      </w:r>
      <w:r w:rsidRPr="00244553">
        <w:rPr>
          <w:position w:val="-14"/>
        </w:rPr>
        <w:object w:dxaOrig="680" w:dyaOrig="340">
          <v:shape id="_x0000_i1027" type="#_x0000_t75" style="width:33.75pt;height:18pt" o:ole="">
            <v:imagedata r:id="rId43" o:title=""/>
          </v:shape>
          <o:OLEObject Type="Embed" ProgID="Equation.3" ShapeID="_x0000_i1027" DrawAspect="Content" ObjectID="_1577293205" r:id="rId44"/>
        </w:object>
      </w:r>
      <w:r>
        <w:t xml:space="preserve"> in increasing order of </w:t>
      </w:r>
      <w:r w:rsidRPr="00372D6C">
        <w:rPr>
          <w:position w:val="-6"/>
        </w:rPr>
        <w:object w:dxaOrig="180" w:dyaOrig="260">
          <v:shape id="_x0000_i1028" type="#_x0000_t75" style="width:9pt;height:12.75pt" o:ole="">
            <v:imagedata r:id="rId45" o:title=""/>
          </v:shape>
          <o:OLEObject Type="Embed" ProgID="Equation.3" ShapeID="_x0000_i1028" DrawAspect="Content" ObjectID="_1577293206" r:id="rId46"/>
        </w:object>
      </w:r>
      <w:r>
        <w:t xml:space="preserve"> where </w:t>
      </w:r>
      <w:r w:rsidRPr="009A1E80">
        <w:rPr>
          <w:position w:val="-6"/>
        </w:rPr>
        <w:object w:dxaOrig="180" w:dyaOrig="260">
          <v:shape id="_x0000_i1029" type="#_x0000_t75" style="width:9pt;height:12.75pt" o:ole="">
            <v:imagedata r:id="rId11" o:title=""/>
          </v:shape>
          <o:OLEObject Type="Embed" ProgID="Equation.3" ShapeID="_x0000_i1029" DrawAspect="Content" ObjectID="_1577293207" r:id="rId47"/>
        </w:object>
      </w:r>
      <w:r>
        <w:t xml:space="preserve"> and </w:t>
      </w:r>
      <w:r w:rsidRPr="009A1E80">
        <w:rPr>
          <w:position w:val="-6"/>
        </w:rPr>
        <w:object w:dxaOrig="139" w:dyaOrig="260">
          <v:shape id="_x0000_i1030" type="#_x0000_t75" style="width:6.75pt;height:12.75pt" o:ole="">
            <v:imagedata r:id="rId13" o:title=""/>
          </v:shape>
          <o:OLEObject Type="Embed" ProgID="Equation.3" ShapeID="_x0000_i1030" DrawAspect="Content" ObjectID="_1577293208" r:id="rId48"/>
        </w:object>
      </w:r>
      <w:r>
        <w:t xml:space="preserve"> are given by Table 7.4.3.1-1 and represent the frequency and time indices, respectively, within one SS/PBCH block.</w:t>
      </w:r>
    </w:p>
    <w:p w:rsidR="00925D8D" w:rsidRPr="00925D8D" w:rsidRDefault="00925D8D" w:rsidP="00925D8D">
      <w:pPr>
        <w:pStyle w:val="5"/>
        <w:rPr>
          <w:rFonts w:ascii="Arial" w:hAnsi="Arial" w:cs="Arial"/>
          <w:b w:val="0"/>
          <w:i w:val="0"/>
          <w:sz w:val="22"/>
          <w:szCs w:val="22"/>
        </w:rPr>
      </w:pPr>
      <w:bookmarkStart w:id="8" w:name="_Toc500952761"/>
      <w:r w:rsidRPr="00925D8D">
        <w:rPr>
          <w:rFonts w:ascii="Arial" w:hAnsi="Arial" w:cs="Arial"/>
          <w:b w:val="0"/>
          <w:i w:val="0"/>
          <w:sz w:val="22"/>
          <w:szCs w:val="22"/>
        </w:rPr>
        <w:t>7.4.3.1.2</w:t>
      </w:r>
      <w:r w:rsidRPr="00925D8D">
        <w:rPr>
          <w:rFonts w:ascii="Arial" w:hAnsi="Arial" w:cs="Arial"/>
          <w:b w:val="0"/>
          <w:i w:val="0"/>
          <w:sz w:val="22"/>
          <w:szCs w:val="22"/>
        </w:rPr>
        <w:tab/>
        <w:t>Mapping of SSS within an SS/PBCH block</w:t>
      </w:r>
      <w:bookmarkEnd w:id="8"/>
    </w:p>
    <w:p w:rsidR="00925D8D" w:rsidRDefault="00925D8D" w:rsidP="00925D8D">
      <w:r>
        <w:t xml:space="preserve">The UE shall assume the sequence of symbols </w:t>
      </w:r>
      <w:r w:rsidRPr="009A1E80">
        <w:rPr>
          <w:position w:val="-10"/>
        </w:rPr>
        <w:object w:dxaOrig="1740" w:dyaOrig="300">
          <v:shape id="_x0000_i1031" type="#_x0000_t75" style="width:87pt;height:15pt" o:ole="">
            <v:imagedata r:id="rId49" o:title=""/>
          </v:shape>
          <o:OLEObject Type="Embed" ProgID="Equation.3" ShapeID="_x0000_i1031" DrawAspect="Content" ObjectID="_1577293209" r:id="rId50"/>
        </w:object>
      </w:r>
      <w:r>
        <w:t xml:space="preserve"> constituting the secondary synchronization signal</w:t>
      </w:r>
      <w:r w:rsidRPr="00C12953">
        <w:t xml:space="preserve"> </w:t>
      </w:r>
      <w:ins w:id="9" w:author="OPPO" w:date="2018-01-12T18:59:00Z">
        <w:r w:rsidR="00872667">
          <w:t xml:space="preserve">to conform to the </w:t>
        </w:r>
      </w:ins>
      <w:ins w:id="10" w:author="OPPO" w:date="2018-01-12T19:17:00Z">
        <w:r w:rsidR="00EA640B">
          <w:t>SSS</w:t>
        </w:r>
      </w:ins>
      <w:ins w:id="11" w:author="OPPO" w:date="2018-01-12T18:59:00Z">
        <w:r w:rsidR="00872667">
          <w:t xml:space="preserve"> power allocation specified in [6, TS 38.</w:t>
        </w:r>
        <w:r w:rsidR="00872667">
          <w:t>21</w:t>
        </w:r>
        <w:r w:rsidR="00872667">
          <w:t>4]</w:t>
        </w:r>
      </w:ins>
      <w:ins w:id="12" w:author="OPPO" w:date="2018-01-12T19:00:00Z">
        <w:r w:rsidR="00872667">
          <w:t xml:space="preserve"> </w:t>
        </w:r>
      </w:ins>
      <w:del w:id="13" w:author="OPPO" w:date="2018-01-12T18:29:00Z">
        <w:r w:rsidDel="00872667">
          <w:delText>to</w:delText>
        </w:r>
        <w:r w:rsidRPr="00C12953" w:rsidDel="00872667">
          <w:delText xml:space="preserve"> be </w:delText>
        </w:r>
        <w:r w:rsidDel="00872667">
          <w:delText xml:space="preserve">scaled by a factor </w:delText>
        </w:r>
        <w:r w:rsidRPr="00372D6C" w:rsidDel="00872667">
          <w:rPr>
            <w:position w:val="-10"/>
          </w:rPr>
          <w:object w:dxaOrig="620" w:dyaOrig="300">
            <v:shape id="_x0000_i1032" type="#_x0000_t75" style="width:30.75pt;height:15pt" o:ole="">
              <v:imagedata r:id="rId51" o:title=""/>
            </v:shape>
            <o:OLEObject Type="Embed" ProgID="Equation.3" ShapeID="_x0000_i1032" DrawAspect="Content" ObjectID="_1577293210" r:id="rId52"/>
          </w:object>
        </w:r>
        <w:r w:rsidDel="00872667">
          <w:delText xml:space="preserve"> </w:delText>
        </w:r>
      </w:del>
      <w:r>
        <w:t>and</w:t>
      </w:r>
      <w:del w:id="14" w:author="OPPO" w:date="2018-01-12T18:29:00Z">
        <w:r w:rsidDel="00872667">
          <w:delText xml:space="preserve"> </w:delText>
        </w:r>
      </w:del>
      <w:ins w:id="15" w:author="OPPO" w:date="2018-01-12T19:03:00Z">
        <w:r w:rsidR="00872667">
          <w:t>be</w:t>
        </w:r>
      </w:ins>
      <w:ins w:id="16" w:author="OPPO" w:date="2018-01-12T19:00:00Z">
        <w:r w:rsidR="00872667">
          <w:t xml:space="preserve"> </w:t>
        </w:r>
      </w:ins>
      <w:r w:rsidRPr="00C12953">
        <w:t>mapped</w:t>
      </w:r>
      <w:r>
        <w:t xml:space="preserve"> to resource elements </w:t>
      </w:r>
      <w:r w:rsidRPr="00244553">
        <w:rPr>
          <w:position w:val="-14"/>
        </w:rPr>
        <w:object w:dxaOrig="680" w:dyaOrig="340">
          <v:shape id="_x0000_i1033" type="#_x0000_t75" style="width:33.75pt;height:18pt" o:ole="">
            <v:imagedata r:id="rId43" o:title=""/>
          </v:shape>
          <o:OLEObject Type="Embed" ProgID="Equation.3" ShapeID="_x0000_i1033" DrawAspect="Content" ObjectID="_1577293211" r:id="rId53"/>
        </w:object>
      </w:r>
      <w:r>
        <w:t xml:space="preserve"> in increasing order of </w:t>
      </w:r>
      <w:r w:rsidRPr="00372D6C">
        <w:rPr>
          <w:position w:val="-6"/>
        </w:rPr>
        <w:object w:dxaOrig="180" w:dyaOrig="260">
          <v:shape id="_x0000_i1034" type="#_x0000_t75" style="width:9pt;height:12.75pt" o:ole="">
            <v:imagedata r:id="rId45" o:title=""/>
          </v:shape>
          <o:OLEObject Type="Embed" ProgID="Equation.3" ShapeID="_x0000_i1034" DrawAspect="Content" ObjectID="_1577293212" r:id="rId54"/>
        </w:object>
      </w:r>
      <w:r>
        <w:t xml:space="preserve"> where </w:t>
      </w:r>
      <w:r w:rsidRPr="009A1E80">
        <w:rPr>
          <w:position w:val="-6"/>
        </w:rPr>
        <w:object w:dxaOrig="180" w:dyaOrig="260">
          <v:shape id="_x0000_i1035" type="#_x0000_t75" style="width:9pt;height:12.75pt" o:ole="">
            <v:imagedata r:id="rId11" o:title=""/>
          </v:shape>
          <o:OLEObject Type="Embed" ProgID="Equation.3" ShapeID="_x0000_i1035" DrawAspect="Content" ObjectID="_1577293213" r:id="rId55"/>
        </w:object>
      </w:r>
      <w:r>
        <w:t xml:space="preserve"> and </w:t>
      </w:r>
      <w:r w:rsidRPr="009A1E80">
        <w:rPr>
          <w:position w:val="-6"/>
        </w:rPr>
        <w:object w:dxaOrig="139" w:dyaOrig="260">
          <v:shape id="_x0000_i1036" type="#_x0000_t75" style="width:6.75pt;height:12.75pt" o:ole="">
            <v:imagedata r:id="rId13" o:title=""/>
          </v:shape>
          <o:OLEObject Type="Embed" ProgID="Equation.3" ShapeID="_x0000_i1036" DrawAspect="Content" ObjectID="_1577293214" r:id="rId56"/>
        </w:object>
      </w:r>
      <w:r>
        <w:t xml:space="preserve"> are given by Table 7.4.3.1-1 and represent the frequency and time indices, respectively, within one SS/PBCH block.</w:t>
      </w:r>
    </w:p>
    <w:p w:rsidR="00925D8D" w:rsidRPr="00925D8D" w:rsidRDefault="00925D8D" w:rsidP="00925D8D">
      <w:pPr>
        <w:pStyle w:val="5"/>
        <w:rPr>
          <w:rFonts w:ascii="Arial" w:hAnsi="Arial" w:cs="Arial"/>
          <w:b w:val="0"/>
          <w:i w:val="0"/>
          <w:sz w:val="22"/>
          <w:szCs w:val="22"/>
        </w:rPr>
      </w:pPr>
      <w:bookmarkStart w:id="17" w:name="_Toc500952762"/>
      <w:r w:rsidRPr="00925D8D">
        <w:rPr>
          <w:rFonts w:ascii="Arial" w:hAnsi="Arial" w:cs="Arial"/>
          <w:b w:val="0"/>
          <w:i w:val="0"/>
          <w:sz w:val="22"/>
          <w:szCs w:val="22"/>
        </w:rPr>
        <w:t>7.4.3.1.3</w:t>
      </w:r>
      <w:r w:rsidRPr="00925D8D">
        <w:rPr>
          <w:rFonts w:ascii="Arial" w:hAnsi="Arial" w:cs="Arial"/>
          <w:b w:val="0"/>
          <w:i w:val="0"/>
          <w:sz w:val="22"/>
          <w:szCs w:val="22"/>
        </w:rPr>
        <w:tab/>
        <w:t>Mapping of PBCH and DM-RS within an SS/PBCH block</w:t>
      </w:r>
      <w:bookmarkEnd w:id="17"/>
    </w:p>
    <w:p w:rsidR="00925D8D" w:rsidRDefault="00925D8D" w:rsidP="00925D8D">
      <w:r>
        <w:lastRenderedPageBreak/>
        <w:t xml:space="preserve">The UE shall assume the sequence of complex-valued symbols </w:t>
      </w:r>
      <w:r w:rsidRPr="00347D77">
        <w:rPr>
          <w:position w:val="-14"/>
        </w:rPr>
        <w:object w:dxaOrig="2500" w:dyaOrig="340">
          <v:shape id="_x0000_i1037" type="#_x0000_t75" style="width:125.25pt;height:17.25pt" o:ole="">
            <v:imagedata r:id="rId57" o:title=""/>
          </v:shape>
          <o:OLEObject Type="Embed" ProgID="Equation.3" ShapeID="_x0000_i1037" DrawAspect="Content" ObjectID="_1577293215" r:id="rId58"/>
        </w:object>
      </w:r>
      <w:r>
        <w:t xml:space="preserve"> constituting the physical broadcast channel</w:t>
      </w:r>
      <w:del w:id="18" w:author="OPPO" w:date="2018-01-12T18:30:00Z">
        <w:r w:rsidRPr="00C12953" w:rsidDel="00872667">
          <w:delText xml:space="preserve"> </w:delText>
        </w:r>
        <w:r w:rsidDel="00872667">
          <w:delText>to</w:delText>
        </w:r>
        <w:r w:rsidRPr="00C12953" w:rsidDel="00872667">
          <w:delText xml:space="preserve"> be </w:delText>
        </w:r>
        <w:r w:rsidDel="00872667">
          <w:delText xml:space="preserve">scaled by a factor </w:delText>
        </w:r>
        <w:r w:rsidRPr="00372D6C" w:rsidDel="00872667">
          <w:rPr>
            <w:position w:val="-10"/>
          </w:rPr>
          <w:object w:dxaOrig="620" w:dyaOrig="300">
            <v:shape id="_x0000_i1038" type="#_x0000_t75" style="width:30.75pt;height:15pt" o:ole="">
              <v:imagedata r:id="rId51" o:title=""/>
            </v:shape>
            <o:OLEObject Type="Embed" ProgID="Equation.3" ShapeID="_x0000_i1038" DrawAspect="Content" ObjectID="_1577293216" r:id="rId59"/>
          </w:object>
        </w:r>
        <w:r w:rsidDel="00872667">
          <w:delText xml:space="preserve"> </w:delText>
        </w:r>
      </w:del>
      <w:r>
        <w:t>to conform to the PBCH power allocation specified in [</w:t>
      </w:r>
      <w:del w:id="19" w:author="OPPO" w:date="2018-01-12T17:15:00Z">
        <w:r w:rsidDel="00925D8D">
          <w:delText>5</w:delText>
        </w:r>
      </w:del>
      <w:ins w:id="20" w:author="OPPO" w:date="2018-01-12T17:15:00Z">
        <w:r>
          <w:t>6</w:t>
        </w:r>
      </w:ins>
      <w:r>
        <w:t>, TS 38.</w:t>
      </w:r>
      <w:del w:id="21" w:author="OPPO" w:date="2018-01-12T17:15:00Z">
        <w:r w:rsidDel="00925D8D">
          <w:delText>213</w:delText>
        </w:r>
      </w:del>
      <w:ins w:id="22" w:author="OPPO" w:date="2018-01-12T17:15:00Z">
        <w:r>
          <w:t>21</w:t>
        </w:r>
        <w:r>
          <w:t>4</w:t>
        </w:r>
      </w:ins>
      <w:r>
        <w:t xml:space="preserve">] and </w:t>
      </w:r>
      <w:ins w:id="23" w:author="OPPO" w:date="2018-01-12T19:04:00Z">
        <w:r w:rsidR="00872667">
          <w:t xml:space="preserve">be </w:t>
        </w:r>
      </w:ins>
      <w:r w:rsidRPr="00C12953">
        <w:t>mapped</w:t>
      </w:r>
      <w:r>
        <w:t xml:space="preserve"> in sequence starting with </w:t>
      </w:r>
      <w:r w:rsidRPr="00FA1CF4">
        <w:rPr>
          <w:position w:val="-10"/>
        </w:rPr>
        <w:object w:dxaOrig="820" w:dyaOrig="300">
          <v:shape id="_x0000_i1039" type="#_x0000_t75" style="width:41.25pt;height:15pt" o:ole="">
            <v:imagedata r:id="rId60" o:title=""/>
          </v:shape>
          <o:OLEObject Type="Embed" ProgID="Equation.3" ShapeID="_x0000_i1039" DrawAspect="Content" ObjectID="_1577293217" r:id="rId61"/>
        </w:object>
      </w:r>
      <w:r>
        <w:t xml:space="preserve"> to resource elements </w:t>
      </w:r>
      <w:r w:rsidRPr="00244553">
        <w:rPr>
          <w:position w:val="-14"/>
        </w:rPr>
        <w:object w:dxaOrig="680" w:dyaOrig="340">
          <v:shape id="_x0000_i1040" type="#_x0000_t75" style="width:33.75pt;height:18pt" o:ole="">
            <v:imagedata r:id="rId43" o:title=""/>
          </v:shape>
          <o:OLEObject Type="Embed" ProgID="Equation.3" ShapeID="_x0000_i1040" DrawAspect="Content" ObjectID="_1577293218" r:id="rId62"/>
        </w:object>
      </w:r>
      <w:r>
        <w:t xml:space="preserve"> which meet all the following criteria:</w:t>
      </w:r>
    </w:p>
    <w:p w:rsidR="00925D8D" w:rsidRDefault="00925D8D" w:rsidP="00925D8D">
      <w:pPr>
        <w:pStyle w:val="B1"/>
      </w:pPr>
      <w:r>
        <w:t>-</w:t>
      </w:r>
      <w:r>
        <w:tab/>
        <w:t>they are not used for PBCH demodulation reference signals</w:t>
      </w:r>
    </w:p>
    <w:p w:rsidR="00925D8D" w:rsidRDefault="00925D8D" w:rsidP="00925D8D">
      <w:r>
        <w:t xml:space="preserve">The mapping to </w:t>
      </w:r>
      <w:r w:rsidRPr="00C12953">
        <w:t xml:space="preserve">resource elements </w:t>
      </w:r>
      <w:r w:rsidRPr="00244553">
        <w:rPr>
          <w:position w:val="-14"/>
        </w:rPr>
        <w:object w:dxaOrig="680" w:dyaOrig="340">
          <v:shape id="_x0000_i1041" type="#_x0000_t75" style="width:33.75pt;height:18pt" o:ole="">
            <v:imagedata r:id="rId43" o:title=""/>
          </v:shape>
          <o:OLEObject Type="Embed" ProgID="Equation.3" ShapeID="_x0000_i1041" DrawAspect="Content" ObjectID="_1577293219" r:id="rId63"/>
        </w:object>
      </w:r>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v:shape id="_x0000_i1042" type="#_x0000_t75" style="width:9pt;height:12.75pt" o:ole="">
            <v:imagedata r:id="rId64" o:title=""/>
          </v:shape>
          <o:OLEObject Type="Embed" ProgID="Equation.3" ShapeID="_x0000_i1042" DrawAspect="Content" ObjectID="_1577293220" r:id="rId65"/>
        </w:object>
      </w:r>
      <w:r w:rsidRPr="002A6A96">
        <w:rPr>
          <w:rFonts w:eastAsia="Batang" w:hint="eastAsia"/>
          <w:lang w:eastAsia="ko-KR"/>
        </w:rPr>
        <w:t xml:space="preserve"> </w:t>
      </w:r>
      <w:r w:rsidRPr="00C12953">
        <w:t>and then the index</w:t>
      </w:r>
      <w:r>
        <w:t xml:space="preserve"> </w:t>
      </w:r>
      <w:r w:rsidRPr="00C12953">
        <w:rPr>
          <w:position w:val="-6"/>
        </w:rPr>
        <w:object w:dxaOrig="139" w:dyaOrig="260">
          <v:shape id="_x0000_i1043" type="#_x0000_t75" style="width:6.75pt;height:12.75pt" o:ole="">
            <v:imagedata r:id="rId66" o:title=""/>
          </v:shape>
          <o:OLEObject Type="Embed" ProgID="Equation.3" ShapeID="_x0000_i1043" DrawAspect="Content" ObjectID="_1577293221" r:id="rId67"/>
        </w:object>
      </w:r>
      <w:r>
        <w:t xml:space="preserve">, where </w:t>
      </w:r>
      <w:r w:rsidRPr="009A1E80">
        <w:rPr>
          <w:position w:val="-6"/>
        </w:rPr>
        <w:object w:dxaOrig="180" w:dyaOrig="260">
          <v:shape id="_x0000_i1044" type="#_x0000_t75" style="width:9pt;height:12.75pt" o:ole="">
            <v:imagedata r:id="rId11" o:title=""/>
          </v:shape>
          <o:OLEObject Type="Embed" ProgID="Equation.3" ShapeID="_x0000_i1044" DrawAspect="Content" ObjectID="_1577293222" r:id="rId68"/>
        </w:object>
      </w:r>
      <w:r>
        <w:t xml:space="preserve"> and </w:t>
      </w:r>
      <w:r w:rsidRPr="009A1E80">
        <w:rPr>
          <w:position w:val="-6"/>
        </w:rPr>
        <w:object w:dxaOrig="139" w:dyaOrig="260">
          <v:shape id="_x0000_i1045" type="#_x0000_t75" style="width:6.75pt;height:12.75pt" o:ole="">
            <v:imagedata r:id="rId13" o:title=""/>
          </v:shape>
          <o:OLEObject Type="Embed" ProgID="Equation.3" ShapeID="_x0000_i1045" DrawAspect="Content" ObjectID="_1577293223" r:id="rId69"/>
        </w:object>
      </w:r>
      <w:r>
        <w:t xml:space="preserve"> represent the frequency and time indices, respectively, within one SS/PBCH block and are given by Table 7.4.3.1-1.</w:t>
      </w:r>
    </w:p>
    <w:p w:rsidR="00925D8D" w:rsidRDefault="00925D8D" w:rsidP="00925D8D">
      <w:r>
        <w:t xml:space="preserve">The UE shall assume the sequence of complex-valued symbols </w:t>
      </w:r>
      <w:r w:rsidRPr="00C90C5C">
        <w:rPr>
          <w:position w:val="-10"/>
        </w:rPr>
        <w:object w:dxaOrig="1180" w:dyaOrig="300">
          <v:shape id="_x0000_i1046" type="#_x0000_t75" style="width:59.25pt;height:15pt" o:ole="">
            <v:imagedata r:id="rId70" o:title=""/>
          </v:shape>
          <o:OLEObject Type="Embed" ProgID="Equation.3" ShapeID="_x0000_i1046" DrawAspect="Content" ObjectID="_1577293224" r:id="rId71"/>
        </w:object>
      </w:r>
      <w:r>
        <w:t xml:space="preserve"> constituting the demodulation reference signals for the SS/PBCH block</w:t>
      </w:r>
      <w:del w:id="24" w:author="OPPO" w:date="2018-01-12T18:30:00Z">
        <w:r w:rsidDel="00872667">
          <w:delText xml:space="preserve"> to be scaled by a factor of </w:delText>
        </w:r>
        <w:r w:rsidRPr="00372D6C" w:rsidDel="00872667">
          <w:rPr>
            <w:position w:val="-10"/>
          </w:rPr>
          <w:object w:dxaOrig="580" w:dyaOrig="360">
            <v:shape id="_x0000_i1047" type="#_x0000_t75" style="width:29.25pt;height:18pt" o:ole="">
              <v:imagedata r:id="rId8" o:title=""/>
            </v:shape>
            <o:OLEObject Type="Embed" ProgID="Equation.3" ShapeID="_x0000_i1047" DrawAspect="Content" ObjectID="_1577293225" r:id="rId72"/>
          </w:object>
        </w:r>
      </w:del>
      <w:r>
        <w:t xml:space="preserve"> to conform to the PBCH </w:t>
      </w:r>
      <w:ins w:id="25" w:author="OPPO" w:date="2018-01-12T19:17:00Z">
        <w:r w:rsidR="00EA640B">
          <w:t xml:space="preserve">DM-RS </w:t>
        </w:r>
      </w:ins>
      <w:r>
        <w:t>power allocation specified in [</w:t>
      </w:r>
      <w:del w:id="26" w:author="OPPO" w:date="2018-01-12T17:17:00Z">
        <w:r w:rsidDel="00925D8D">
          <w:delText>5</w:delText>
        </w:r>
      </w:del>
      <w:ins w:id="27" w:author="OPPO" w:date="2018-01-12T17:17:00Z">
        <w:r>
          <w:t>6</w:t>
        </w:r>
      </w:ins>
      <w:r>
        <w:t>, TS 38.</w:t>
      </w:r>
      <w:del w:id="28" w:author="OPPO" w:date="2018-01-12T17:17:00Z">
        <w:r w:rsidDel="00925D8D">
          <w:delText>213</w:delText>
        </w:r>
      </w:del>
      <w:ins w:id="29" w:author="OPPO" w:date="2018-01-12T17:17:00Z">
        <w:r>
          <w:t>21</w:t>
        </w:r>
        <w:r>
          <w:t>4</w:t>
        </w:r>
      </w:ins>
      <w:r>
        <w:t xml:space="preserve">] and </w:t>
      </w:r>
      <w:ins w:id="30" w:author="OPPO" w:date="2018-01-12T19:04:00Z">
        <w:r w:rsidR="00872667">
          <w:t xml:space="preserve">be </w:t>
        </w:r>
      </w:ins>
      <w:r w:rsidRPr="00C12953">
        <w:t>mapped</w:t>
      </w:r>
      <w:r>
        <w:t xml:space="preserve"> to resource elements </w:t>
      </w:r>
      <w:r w:rsidRPr="00244553">
        <w:rPr>
          <w:position w:val="-14"/>
        </w:rPr>
        <w:object w:dxaOrig="680" w:dyaOrig="340">
          <v:shape id="_x0000_i1048" type="#_x0000_t75" style="width:33.75pt;height:18pt" o:ole="">
            <v:imagedata r:id="rId43" o:title=""/>
          </v:shape>
          <o:OLEObject Type="Embed" ProgID="Equation.3" ShapeID="_x0000_i1048" DrawAspect="Content" ObjectID="_1577293226" r:id="rId73"/>
        </w:object>
      </w:r>
      <w:r>
        <w:t xml:space="preserve"> in increasing order of first </w:t>
      </w:r>
      <w:r w:rsidRPr="00372D6C">
        <w:rPr>
          <w:position w:val="-6"/>
        </w:rPr>
        <w:object w:dxaOrig="180" w:dyaOrig="260">
          <v:shape id="_x0000_i1049" type="#_x0000_t75" style="width:9pt;height:12.75pt" o:ole="">
            <v:imagedata r:id="rId45" o:title=""/>
          </v:shape>
          <o:OLEObject Type="Embed" ProgID="Equation.3" ShapeID="_x0000_i1049" DrawAspect="Content" ObjectID="_1577293227" r:id="rId74"/>
        </w:object>
      </w:r>
      <w:r>
        <w:t xml:space="preserve"> and then </w:t>
      </w:r>
      <w:r w:rsidRPr="009A1E80">
        <w:rPr>
          <w:position w:val="-6"/>
        </w:rPr>
        <w:object w:dxaOrig="139" w:dyaOrig="260">
          <v:shape id="_x0000_i1050" type="#_x0000_t75" style="width:6.75pt;height:12.75pt" o:ole="">
            <v:imagedata r:id="rId13" o:title=""/>
          </v:shape>
          <o:OLEObject Type="Embed" ProgID="Equation.3" ShapeID="_x0000_i1050" DrawAspect="Content" ObjectID="_1577293228" r:id="rId75"/>
        </w:object>
      </w:r>
      <w:r>
        <w:t xml:space="preserve"> where </w:t>
      </w:r>
      <w:r w:rsidRPr="009A1E80">
        <w:rPr>
          <w:position w:val="-6"/>
        </w:rPr>
        <w:object w:dxaOrig="180" w:dyaOrig="260">
          <v:shape id="_x0000_i1051" type="#_x0000_t75" style="width:9pt;height:12.75pt" o:ole="">
            <v:imagedata r:id="rId11" o:title=""/>
          </v:shape>
          <o:OLEObject Type="Embed" ProgID="Equation.3" ShapeID="_x0000_i1051" DrawAspect="Content" ObjectID="_1577293229" r:id="rId76"/>
        </w:object>
      </w:r>
      <w:r>
        <w:t xml:space="preserve"> and </w:t>
      </w:r>
      <w:r w:rsidRPr="009A1E80">
        <w:rPr>
          <w:position w:val="-6"/>
        </w:rPr>
        <w:object w:dxaOrig="139" w:dyaOrig="260">
          <v:shape id="_x0000_i1052" type="#_x0000_t75" style="width:6.75pt;height:12.75pt" o:ole="">
            <v:imagedata r:id="rId13" o:title=""/>
          </v:shape>
          <o:OLEObject Type="Embed" ProgID="Equation.3" ShapeID="_x0000_i1052" DrawAspect="Content" ObjectID="_1577293230" r:id="rId77"/>
        </w:object>
      </w:r>
      <w:r>
        <w:t xml:space="preserve"> are given by Table 7.4.3.1-1 with </w:t>
      </w:r>
      <w:r w:rsidRPr="000D5E57">
        <w:rPr>
          <w:position w:val="-10"/>
        </w:rPr>
        <w:object w:dxaOrig="1280" w:dyaOrig="340">
          <v:shape id="_x0000_i1053" type="#_x0000_t75" style="width:63.75pt;height:17.25pt" o:ole="">
            <v:imagedata r:id="rId78" o:title=""/>
          </v:shape>
          <o:OLEObject Type="Embed" ProgID="Equation.3" ShapeID="_x0000_i1053" DrawAspect="Content" ObjectID="_1577293231" r:id="rId79"/>
        </w:object>
      </w:r>
      <w:r>
        <w:t xml:space="preserve"> and represent the frequency and time indices, respectively, within one SS/PBCH block.</w:t>
      </w:r>
    </w:p>
    <w:p w:rsidR="00CB259C" w:rsidRDefault="00CB259C" w:rsidP="0086315A">
      <w:pPr>
        <w:tabs>
          <w:tab w:val="left" w:pos="720"/>
        </w:tabs>
      </w:pPr>
    </w:p>
    <w:p w:rsidR="00CB259C" w:rsidRPr="00B916EC" w:rsidRDefault="00CB259C" w:rsidP="00CB259C">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CB259C" w:rsidRPr="00B916EC" w:rsidRDefault="00CB259C" w:rsidP="0086315A">
      <w:pPr>
        <w:tabs>
          <w:tab w:val="left" w:pos="720"/>
        </w:tabs>
      </w:pPr>
    </w:p>
    <w:p w:rsidR="001A2F9C" w:rsidRDefault="001A2F9C" w:rsidP="00BB0D48"/>
    <w:bookmarkEnd w:id="1"/>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0086315A" w:rsidRPr="00982C32">
        <w:rPr>
          <w:rFonts w:eastAsia="宋体"/>
          <w:iCs/>
          <w:color w:val="0070C0"/>
          <w:szCs w:val="20"/>
          <w:lang w:eastAsia="zh-CN"/>
        </w:rPr>
        <w:t>of Text Proposal</w:t>
      </w:r>
      <w:r w:rsidR="0086315A" w:rsidRPr="00982C32">
        <w:rPr>
          <w:rFonts w:eastAsia="宋体" w:hint="eastAsia"/>
          <w:iCs/>
          <w:color w:val="0070C0"/>
          <w:szCs w:val="20"/>
          <w:lang w:eastAsia="zh-CN"/>
        </w:rPr>
        <w:t xml:space="preserve"> for </w:t>
      </w:r>
      <w:r w:rsidR="0086315A">
        <w:rPr>
          <w:rFonts w:eastAsia="宋体"/>
          <w:iCs/>
          <w:color w:val="0070C0"/>
          <w:szCs w:val="20"/>
          <w:lang w:eastAsia="zh-CN"/>
        </w:rPr>
        <w:t xml:space="preserve">Section </w:t>
      </w:r>
      <w:r w:rsidR="004F64C7">
        <w:rPr>
          <w:rFonts w:eastAsia="宋体"/>
          <w:iCs/>
          <w:color w:val="0070C0"/>
          <w:szCs w:val="20"/>
          <w:lang w:eastAsia="zh-CN"/>
        </w:rPr>
        <w:t>7.4.3</w:t>
      </w:r>
      <w:r w:rsidR="0086315A">
        <w:rPr>
          <w:rFonts w:eastAsia="宋体"/>
          <w:iCs/>
          <w:color w:val="0070C0"/>
          <w:szCs w:val="20"/>
          <w:lang w:eastAsia="zh-CN"/>
        </w:rPr>
        <w:t xml:space="preserve"> of TS 38.21</w:t>
      </w:r>
      <w:r w:rsidR="004F64C7">
        <w:rPr>
          <w:rFonts w:eastAsia="宋体"/>
          <w:iCs/>
          <w:color w:val="0070C0"/>
          <w:szCs w:val="20"/>
          <w:lang w:eastAsia="zh-CN"/>
        </w:rPr>
        <w:t>1</w:t>
      </w:r>
      <w:r w:rsidRPr="00982C32">
        <w:rPr>
          <w:rFonts w:eastAsia="宋体"/>
          <w:iCs/>
          <w:color w:val="0070C0"/>
          <w:szCs w:val="20"/>
          <w:lang w:eastAsia="zh-CN"/>
        </w:rPr>
        <w:t>*********************/</w:t>
      </w:r>
    </w:p>
    <w:p w:rsidR="00FE5799" w:rsidRPr="00510266" w:rsidRDefault="00FE5799" w:rsidP="00FE5799">
      <w:pPr>
        <w:pStyle w:val="1"/>
      </w:pPr>
      <w:r w:rsidRPr="00510266">
        <w:t>References</w:t>
      </w:r>
    </w:p>
    <w:p w:rsidR="006838B3" w:rsidRPr="00B85099" w:rsidRDefault="00EA640B" w:rsidP="0085014D">
      <w:pPr>
        <w:numPr>
          <w:ilvl w:val="0"/>
          <w:numId w:val="2"/>
        </w:numPr>
        <w:jc w:val="both"/>
        <w:rPr>
          <w:szCs w:val="20"/>
          <w:lang w:val="it-IT"/>
        </w:rPr>
      </w:pPr>
      <w:r>
        <w:t>Final</w:t>
      </w:r>
      <w:r w:rsidRPr="000B1042">
        <w:t xml:space="preserve"> Report of 3GPP TSG RAN WG1 </w:t>
      </w:r>
      <w:r>
        <w:t>#AH_NR3</w:t>
      </w:r>
      <w:r w:rsidRPr="000B1042">
        <w:t xml:space="preserve"> v</w:t>
      </w:r>
      <w:r>
        <w:t>1.0</w:t>
      </w:r>
      <w:r w:rsidRPr="000B1042">
        <w:t>.0</w:t>
      </w:r>
    </w:p>
    <w:p w:rsidR="00C91A59" w:rsidRPr="008C1ED4" w:rsidRDefault="00C91A59" w:rsidP="00C91A59">
      <w:pPr>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D07" w:rsidRDefault="00847D07" w:rsidP="001B3EB1">
      <w:r>
        <w:separator/>
      </w:r>
    </w:p>
  </w:endnote>
  <w:endnote w:type="continuationSeparator" w:id="0">
    <w:p w:rsidR="00847D07" w:rsidRDefault="00847D0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D07" w:rsidRDefault="00847D07" w:rsidP="001B3EB1">
      <w:r>
        <w:separator/>
      </w:r>
    </w:p>
  </w:footnote>
  <w:footnote w:type="continuationSeparator" w:id="0">
    <w:p w:rsidR="00847D07" w:rsidRDefault="00847D0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0"/>
  </w:num>
  <w:num w:numId="6">
    <w:abstractNumId w:val="6"/>
  </w:num>
  <w:num w:numId="7">
    <w:abstractNumId w:val="5"/>
  </w:num>
  <w:num w:numId="8">
    <w:abstractNumId w:val="7"/>
  </w:num>
  <w:num w:numId="9">
    <w:abstractNumId w:val="3"/>
  </w:num>
  <w:num w:numId="10">
    <w:abstractNumId w:val="4"/>
  </w:num>
  <w:num w:numId="11">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40E67"/>
    <w:rsid w:val="000428A6"/>
    <w:rsid w:val="00043CEF"/>
    <w:rsid w:val="00045161"/>
    <w:rsid w:val="00045B00"/>
    <w:rsid w:val="000521BE"/>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4750"/>
    <w:rsid w:val="00105BDF"/>
    <w:rsid w:val="00114903"/>
    <w:rsid w:val="00120388"/>
    <w:rsid w:val="00121664"/>
    <w:rsid w:val="00124544"/>
    <w:rsid w:val="0013116C"/>
    <w:rsid w:val="00133B64"/>
    <w:rsid w:val="001343B5"/>
    <w:rsid w:val="00135289"/>
    <w:rsid w:val="001352C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5DEB"/>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226"/>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00D6"/>
    <w:rsid w:val="002E1247"/>
    <w:rsid w:val="002E2E2E"/>
    <w:rsid w:val="002E584F"/>
    <w:rsid w:val="002E5ECE"/>
    <w:rsid w:val="002E77CA"/>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D3F"/>
    <w:rsid w:val="003768DE"/>
    <w:rsid w:val="00377444"/>
    <w:rsid w:val="003776DB"/>
    <w:rsid w:val="003800CD"/>
    <w:rsid w:val="003804A7"/>
    <w:rsid w:val="00381761"/>
    <w:rsid w:val="00381C47"/>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4C7"/>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2C33"/>
    <w:rsid w:val="00665629"/>
    <w:rsid w:val="00666C7B"/>
    <w:rsid w:val="00670DDF"/>
    <w:rsid w:val="006726BA"/>
    <w:rsid w:val="006729F1"/>
    <w:rsid w:val="00673747"/>
    <w:rsid w:val="00674BFE"/>
    <w:rsid w:val="00675E4D"/>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41E3"/>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5827"/>
    <w:rsid w:val="0084664E"/>
    <w:rsid w:val="008477B5"/>
    <w:rsid w:val="00847D07"/>
    <w:rsid w:val="00847EAB"/>
    <w:rsid w:val="0085014D"/>
    <w:rsid w:val="00850A52"/>
    <w:rsid w:val="00851D9F"/>
    <w:rsid w:val="0085315D"/>
    <w:rsid w:val="00854022"/>
    <w:rsid w:val="0085432E"/>
    <w:rsid w:val="00857C63"/>
    <w:rsid w:val="008610C7"/>
    <w:rsid w:val="0086315A"/>
    <w:rsid w:val="0087266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1ED4"/>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F3E"/>
    <w:rsid w:val="00925447"/>
    <w:rsid w:val="00925D8D"/>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C72B8"/>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1717"/>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A0927"/>
    <w:rsid w:val="00EA1435"/>
    <w:rsid w:val="00EA3D46"/>
    <w:rsid w:val="00EA3FFD"/>
    <w:rsid w:val="00EA47D7"/>
    <w:rsid w:val="00EA640B"/>
    <w:rsid w:val="00EA702C"/>
    <w:rsid w:val="00EB3AF7"/>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AB5EDA-1FE2-47D1-89BC-37817F93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rsid w:val="003776DB"/>
    <w:rPr>
      <w:szCs w:val="20"/>
    </w:rPr>
  </w:style>
  <w:style w:type="character" w:customStyle="1" w:styleId="Char3">
    <w:name w:val="批注文字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uiPriority w:val="99"/>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paragraph" w:styleId="ae">
    <w:name w:val="Revision"/>
    <w:hidden/>
    <w:uiPriority w:val="99"/>
    <w:semiHidden/>
    <w:rsid w:val="00925D8D"/>
    <w:rPr>
      <w:rFonts w:ascii="Times New Roman" w:eastAsia="Times New Roman" w:hAnsi="Times New Roman"/>
      <w:szCs w:val="24"/>
      <w:lang w:eastAsia="en-US"/>
    </w:rPr>
  </w:style>
  <w:style w:type="character" w:styleId="af">
    <w:name w:val="Hyperlink"/>
    <w:basedOn w:val="a1"/>
    <w:uiPriority w:val="99"/>
    <w:semiHidden/>
    <w:unhideWhenUsed/>
    <w:rsid w:val="002912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4.bin"/><Relationship Id="rId68" Type="http://schemas.openxmlformats.org/officeDocument/2006/relationships/oleObject" Target="embeddings/oleObject37.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42.bin"/><Relationship Id="rId79" Type="http://schemas.openxmlformats.org/officeDocument/2006/relationships/oleObject" Target="embeddings/oleObject46.bin"/><Relationship Id="rId5" Type="http://schemas.openxmlformats.org/officeDocument/2006/relationships/webSettings" Target="webSettings.xml"/><Relationship Id="rId61" Type="http://schemas.openxmlformats.org/officeDocument/2006/relationships/oleObject" Target="embeddings/oleObject32.bin"/><Relationship Id="rId82" Type="http://schemas.microsoft.com/office/2011/relationships/people" Target="people.xml"/><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image" Target="media/image22.wmf"/><Relationship Id="rId69" Type="http://schemas.openxmlformats.org/officeDocument/2006/relationships/oleObject" Target="embeddings/oleObject38.bin"/><Relationship Id="rId77" Type="http://schemas.openxmlformats.org/officeDocument/2006/relationships/oleObject" Target="embeddings/oleObject45.bin"/><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0.bin"/><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oleObject" Target="embeddings/oleObject36.bin"/><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oleObject" Target="embeddings/oleObject27.bin"/><Relationship Id="rId62" Type="http://schemas.openxmlformats.org/officeDocument/2006/relationships/oleObject" Target="embeddings/oleObject33.bin"/><Relationship Id="rId70" Type="http://schemas.openxmlformats.org/officeDocument/2006/relationships/image" Target="media/image24.wmf"/><Relationship Id="rId75" Type="http://schemas.openxmlformats.org/officeDocument/2006/relationships/oleObject" Target="embeddings/oleObject43.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8.wmf"/><Relationship Id="rId57" Type="http://schemas.openxmlformats.org/officeDocument/2006/relationships/image" Target="media/image20.wmf"/><Relationship Id="rId10" Type="http://schemas.openxmlformats.org/officeDocument/2006/relationships/hyperlink" Target="file:///C:\Users\Administrator\AppData\Local\Youdao\Dict\Application\7.5.2.0\resultui\dict\?keyword=ambiguously" TargetMode="External"/><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1.wmf"/><Relationship Id="rId65" Type="http://schemas.openxmlformats.org/officeDocument/2006/relationships/oleObject" Target="embeddings/oleObject35.bin"/><Relationship Id="rId73" Type="http://schemas.openxmlformats.org/officeDocument/2006/relationships/oleObject" Target="embeddings/oleObject41.bin"/><Relationship Id="rId78" Type="http://schemas.openxmlformats.org/officeDocument/2006/relationships/image" Target="media/image25.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4.wmf"/><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oleObject" Target="embeddings/oleObject28.bin"/><Relationship Id="rId76"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image" Target="media/image2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ADE1-722C-425A-998B-478BA5E5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18</cp:revision>
  <dcterms:created xsi:type="dcterms:W3CDTF">2018-01-10T14:35:00Z</dcterms:created>
  <dcterms:modified xsi:type="dcterms:W3CDTF">2018-01-12T11:42:00Z</dcterms:modified>
</cp:coreProperties>
</file>